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74B1C" w14:textId="77777777" w:rsidR="00642EFE" w:rsidRPr="003C3976" w:rsidRDefault="00642EFE" w:rsidP="00B46D58">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ОБЪЯВЛЕНИЕ</w:t>
      </w:r>
    </w:p>
    <w:p w14:paraId="0DF95D39" w14:textId="4FA38245" w:rsidR="00642EFE" w:rsidRPr="00501CC4" w:rsidRDefault="00642EFE" w:rsidP="00B46D58">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 xml:space="preserve">ОБ </w:t>
      </w:r>
      <w:r w:rsidR="00671BD8" w:rsidRPr="003C3976">
        <w:rPr>
          <w:rFonts w:ascii="GHEA Grapalat" w:hAnsi="GHEA Grapalat"/>
          <w:i w:val="0"/>
          <w:iCs/>
          <w:sz w:val="22"/>
          <w:szCs w:val="22"/>
        </w:rPr>
        <w:t>ЗАПРОС КОТИРОВОК</w:t>
      </w:r>
      <w:r w:rsidR="00671BD8" w:rsidRPr="003C3976">
        <w:rPr>
          <w:rStyle w:val="FootnoteReference"/>
          <w:rFonts w:ascii="GHEA Grapalat" w:hAnsi="GHEA Grapalat"/>
          <w:i w:val="0"/>
          <w:sz w:val="22"/>
          <w:szCs w:val="22"/>
        </w:rPr>
        <w:t xml:space="preserve"> </w:t>
      </w:r>
    </w:p>
    <w:p w14:paraId="327A0456" w14:textId="77777777" w:rsidR="00642EFE" w:rsidRPr="003C3976" w:rsidRDefault="00642EFE" w:rsidP="00B46D58">
      <w:pPr>
        <w:pStyle w:val="BodyTextIndent"/>
        <w:widowControl w:val="0"/>
        <w:spacing w:after="160" w:line="240" w:lineRule="auto"/>
        <w:ind w:firstLine="0"/>
        <w:jc w:val="center"/>
        <w:rPr>
          <w:rFonts w:ascii="GHEA Grapalat" w:hAnsi="GHEA Grapalat"/>
          <w:i w:val="0"/>
        </w:rPr>
      </w:pPr>
    </w:p>
    <w:p w14:paraId="0E052CAA" w14:textId="48B9E6C5" w:rsidR="0091042F" w:rsidRPr="003C3976" w:rsidRDefault="00642EFE" w:rsidP="00B46D58">
      <w:pPr>
        <w:pStyle w:val="BodyTextIndent"/>
        <w:widowControl w:val="0"/>
        <w:spacing w:after="160" w:line="240" w:lineRule="auto"/>
        <w:ind w:firstLine="0"/>
        <w:jc w:val="center"/>
        <w:rPr>
          <w:rFonts w:ascii="GHEA Grapalat" w:hAnsi="GHEA Grapalat"/>
          <w:i w:val="0"/>
        </w:rPr>
      </w:pPr>
      <w:r w:rsidRPr="003C3976">
        <w:rPr>
          <w:rFonts w:ascii="GHEA Grapalat" w:hAnsi="GHEA Grapalat"/>
          <w:i w:val="0"/>
        </w:rPr>
        <w:t xml:space="preserve">Настоящий текст объявления утвержден Решением </w:t>
      </w:r>
      <w:r w:rsidR="00417E48" w:rsidRPr="003C3976">
        <w:rPr>
          <w:rFonts w:ascii="GHEA Grapalat" w:hAnsi="GHEA Grapalat"/>
          <w:i w:val="0"/>
        </w:rPr>
        <w:t xml:space="preserve">Оценочной </w:t>
      </w:r>
      <w:r w:rsidRPr="003C3976">
        <w:rPr>
          <w:rFonts w:ascii="GHEA Grapalat" w:hAnsi="GHEA Grapalat"/>
          <w:i w:val="0"/>
        </w:rPr>
        <w:t xml:space="preserve">Комиссии от </w:t>
      </w:r>
      <w:r w:rsidR="00B356B7" w:rsidRPr="00B356B7">
        <w:rPr>
          <w:rFonts w:ascii="GHEA Grapalat" w:hAnsi="GHEA Grapalat"/>
          <w:i w:val="0"/>
          <w:lang w:val="hy-AM"/>
        </w:rPr>
        <w:t>7 июля</w:t>
      </w:r>
      <w:r w:rsidR="00B356B7">
        <w:rPr>
          <w:rFonts w:ascii="GHEA Grapalat" w:hAnsi="GHEA Grapalat"/>
          <w:i w:val="0"/>
          <w:lang w:val="hy-AM"/>
        </w:rPr>
        <w:t xml:space="preserve"> </w:t>
      </w:r>
      <w:r w:rsidR="00671BD8" w:rsidRPr="003C3976">
        <w:rPr>
          <w:rFonts w:ascii="GHEA Grapalat" w:hAnsi="GHEA Grapalat"/>
          <w:i w:val="0"/>
        </w:rPr>
        <w:t>2026года номер 1</w:t>
      </w:r>
    </w:p>
    <w:p w14:paraId="778F2BEE" w14:textId="37DA9D90" w:rsidR="0091042F" w:rsidRPr="003C3976" w:rsidRDefault="0006703E" w:rsidP="00B46D58">
      <w:pPr>
        <w:pStyle w:val="BodyTextIndent"/>
        <w:widowControl w:val="0"/>
        <w:spacing w:after="160" w:line="240" w:lineRule="auto"/>
        <w:ind w:firstLine="0"/>
        <w:jc w:val="center"/>
        <w:rPr>
          <w:rFonts w:ascii="GHEA Grapalat" w:hAnsi="GHEA Grapalat"/>
          <w:i w:val="0"/>
        </w:rPr>
      </w:pPr>
      <w:r w:rsidRPr="003C3976">
        <w:rPr>
          <w:rFonts w:ascii="GHEA Grapalat" w:hAnsi="GHEA Grapalat"/>
          <w:i w:val="0"/>
        </w:rPr>
        <w:t xml:space="preserve">Код </w:t>
      </w:r>
      <w:r w:rsidR="00417E48" w:rsidRPr="003C3976">
        <w:rPr>
          <w:rFonts w:ascii="GHEA Grapalat" w:hAnsi="GHEA Grapalat"/>
          <w:i w:val="0"/>
        </w:rPr>
        <w:t>процедуры</w:t>
      </w:r>
      <w:r w:rsidRPr="003C3976">
        <w:rPr>
          <w:rFonts w:ascii="GHEA Grapalat" w:hAnsi="GHEA Grapalat"/>
          <w:i w:val="0"/>
        </w:rPr>
        <w:t xml:space="preserve"> </w:t>
      </w:r>
      <w:r w:rsidR="00877350" w:rsidRPr="00877350">
        <w:rPr>
          <w:rFonts w:ascii="GHEA Grapalat" w:hAnsi="GHEA Grapalat"/>
          <w:i w:val="0"/>
          <w:iCs/>
          <w:lang w:val="af-ZA"/>
        </w:rPr>
        <w:t>LMPH</w:t>
      </w:r>
      <w:r w:rsidR="00877350" w:rsidRPr="00877350">
        <w:rPr>
          <w:rFonts w:ascii="GHEA Grapalat" w:hAnsi="GHEA Grapalat"/>
          <w:i w:val="0"/>
          <w:iCs/>
        </w:rPr>
        <w:t>-BMAShDzB-26/</w:t>
      </w:r>
      <w:r w:rsidR="00877350">
        <w:rPr>
          <w:rFonts w:ascii="GHEA Grapalat" w:hAnsi="GHEA Grapalat"/>
          <w:i w:val="0"/>
          <w:iCs/>
          <w:lang w:val="hy-AM"/>
        </w:rPr>
        <w:t>1</w:t>
      </w:r>
      <w:r w:rsidR="00877350" w:rsidRPr="00877350">
        <w:rPr>
          <w:rFonts w:ascii="GHEA Grapalat" w:hAnsi="GHEA Grapalat"/>
          <w:i w:val="0"/>
          <w:iCs/>
        </w:rPr>
        <w:t>4</w:t>
      </w:r>
    </w:p>
    <w:p w14:paraId="4A952FD0" w14:textId="77777777" w:rsidR="0091042F" w:rsidRPr="003C3976" w:rsidRDefault="0091042F" w:rsidP="00B46D58">
      <w:pPr>
        <w:pStyle w:val="BodyTextIndent"/>
        <w:widowControl w:val="0"/>
        <w:spacing w:after="160" w:line="240" w:lineRule="auto"/>
        <w:rPr>
          <w:rFonts w:ascii="GHEA Grapalat" w:hAnsi="GHEA Grapalat"/>
          <w:i w:val="0"/>
        </w:rPr>
      </w:pPr>
    </w:p>
    <w:p w14:paraId="42A78367" w14:textId="75CE9351" w:rsidR="00341A74" w:rsidRPr="003C3976" w:rsidRDefault="00671BD8" w:rsidP="003C3976">
      <w:pPr>
        <w:pStyle w:val="BodyTextIndent"/>
        <w:widowControl w:val="0"/>
        <w:spacing w:after="160" w:line="240" w:lineRule="auto"/>
        <w:ind w:firstLine="0"/>
        <w:rPr>
          <w:rFonts w:ascii="GHEA Grapalat" w:hAnsi="GHEA Grapalat"/>
          <w:i w:val="0"/>
          <w:spacing w:val="6"/>
        </w:rPr>
      </w:pPr>
      <w:r w:rsidRPr="003C3976">
        <w:rPr>
          <w:rFonts w:ascii="GHEA Grapalat" w:hAnsi="GHEA Grapalat"/>
          <w:i w:val="0"/>
        </w:rPr>
        <w:t xml:space="preserve">Заказчик: </w:t>
      </w:r>
      <w:r w:rsidRPr="003C3976">
        <w:rPr>
          <w:rFonts w:ascii="GHEA Grapalat" w:hAnsi="GHEA Grapalat"/>
          <w:bCs/>
          <w:i w:val="0"/>
          <w:lang w:val="af-ZA"/>
        </w:rPr>
        <w:t xml:space="preserve">Муниципалитет </w:t>
      </w:r>
      <w:r w:rsidRPr="003C3976">
        <w:rPr>
          <w:rFonts w:ascii="GHEA Grapalat" w:hAnsi="GHEA Grapalat"/>
          <w:i w:val="0"/>
        </w:rPr>
        <w:t>Памбака,</w:t>
      </w:r>
      <w:r w:rsidRPr="003C3976">
        <w:rPr>
          <w:rFonts w:ascii="GHEA Grapalat" w:hAnsi="GHEA Grapalat"/>
          <w:lang w:val="af-ZA"/>
        </w:rPr>
        <w:t xml:space="preserve"> </w:t>
      </w:r>
      <w:r w:rsidRPr="003C3976">
        <w:rPr>
          <w:rFonts w:ascii="GHEA Grapalat" w:hAnsi="GHEA Grapalat"/>
          <w:i w:val="0"/>
        </w:rPr>
        <w:t>находящийся по адресу: РА, Лорийский область, с. Памбак, 1-я улица</w:t>
      </w:r>
      <w:r w:rsidRPr="003C3976">
        <w:rPr>
          <w:rFonts w:ascii="GHEA Grapalat" w:hAnsi="GHEA Grapalat"/>
          <w:i w:val="0"/>
          <w:lang w:val="hy-AM"/>
        </w:rPr>
        <w:t>,</w:t>
      </w:r>
      <w:r w:rsidRPr="003C3976">
        <w:rPr>
          <w:rFonts w:ascii="GHEA Grapalat" w:hAnsi="GHEA Grapalat"/>
          <w:i w:val="0"/>
        </w:rPr>
        <w:t xml:space="preserve"> здание 23, объявляет </w:t>
      </w:r>
      <w:r w:rsidR="003C3976" w:rsidRPr="003C3976">
        <w:rPr>
          <w:rFonts w:ascii="GHEA Grapalat" w:hAnsi="GHEA Grapalat"/>
          <w:i w:val="0"/>
          <w:iCs/>
        </w:rPr>
        <w:t>запрос котировок</w:t>
      </w:r>
      <w:r w:rsidRPr="003C3976">
        <w:rPr>
          <w:rFonts w:ascii="GHEA Grapalat" w:hAnsi="GHEA Grapalat"/>
          <w:i w:val="0"/>
        </w:rPr>
        <w:t>, который проводится одним этапом,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xml:space="preserve">). </w:t>
      </w:r>
      <w:r w:rsidR="00A20B69" w:rsidRPr="003C3976">
        <w:rPr>
          <w:rFonts w:ascii="GHEA Grapalat" w:hAnsi="GHEA Grapalat"/>
          <w:i w:val="0"/>
        </w:rPr>
        <w:t xml:space="preserve">Участнику, отобранному по итогам </w:t>
      </w:r>
      <w:r w:rsidR="0041023E" w:rsidRPr="003C3976">
        <w:rPr>
          <w:rFonts w:ascii="GHEA Grapalat" w:hAnsi="GHEA Grapalat"/>
          <w:i w:val="0"/>
        </w:rPr>
        <w:t>настоящей процедуры</w:t>
      </w:r>
      <w:r w:rsidR="00A20B69" w:rsidRPr="003C3976">
        <w:rPr>
          <w:rFonts w:ascii="GHEA Grapalat" w:hAnsi="GHEA Grapalat"/>
          <w:i w:val="0"/>
        </w:rPr>
        <w:t>, в</w:t>
      </w:r>
      <w:r w:rsidR="00782D60" w:rsidRPr="003C3976">
        <w:rPr>
          <w:rFonts w:ascii="Courier New" w:hAnsi="Courier New" w:cs="Courier New"/>
          <w:i w:val="0"/>
          <w:lang w:val="en-US"/>
        </w:rPr>
        <w:t> </w:t>
      </w:r>
      <w:r w:rsidR="00A20B69" w:rsidRPr="003C3976">
        <w:rPr>
          <w:rFonts w:ascii="GHEA Grapalat" w:hAnsi="GHEA Grapalat"/>
          <w:i w:val="0"/>
          <w:spacing w:val="6"/>
        </w:rPr>
        <w:t>установленном</w:t>
      </w:r>
      <w:r w:rsidR="00782D60" w:rsidRPr="003C3976">
        <w:rPr>
          <w:rFonts w:ascii="Courier New" w:hAnsi="Courier New" w:cs="Courier New"/>
          <w:i w:val="0"/>
          <w:spacing w:val="6"/>
          <w:lang w:val="en-US"/>
        </w:rPr>
        <w:t> </w:t>
      </w:r>
      <w:r w:rsidR="00A20B69" w:rsidRPr="003C3976">
        <w:rPr>
          <w:rFonts w:ascii="GHEA Grapalat" w:hAnsi="GHEA Grapalat"/>
          <w:i w:val="0"/>
          <w:spacing w:val="6"/>
        </w:rPr>
        <w:t>порядке будет предложено заключить договор</w:t>
      </w:r>
      <w:r w:rsidR="00B356B7" w:rsidRPr="00B356B7">
        <w:rPr>
          <w:rFonts w:ascii="GHEA Grapalat" w:hAnsi="GHEA Grapalat"/>
          <w:i w:val="0"/>
          <w:spacing w:val="6"/>
        </w:rPr>
        <w:t xml:space="preserve"> на выполнение энергосберегающих работ в зданиях № 99, 111, 125 поселка Дзорагет, общины Памбак, Лорийской области Республики Армения (далее – договор). </w:t>
      </w:r>
      <w:r w:rsidR="00782D60" w:rsidRPr="003C3976">
        <w:rPr>
          <w:rFonts w:ascii="GHEA Grapalat" w:hAnsi="GHEA Grapalat"/>
          <w:i w:val="0"/>
        </w:rPr>
        <w:t>(далее — договор).</w:t>
      </w:r>
    </w:p>
    <w:p w14:paraId="66F42430" w14:textId="77777777" w:rsidR="00357D48" w:rsidRPr="003C3976" w:rsidRDefault="00A20B69"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3976">
        <w:rPr>
          <w:rFonts w:ascii="Courier New" w:hAnsi="Courier New" w:cs="Courier New"/>
          <w:i w:val="0"/>
          <w:lang w:val="en-US"/>
        </w:rPr>
        <w:t> </w:t>
      </w:r>
      <w:r w:rsidR="00F95E94" w:rsidRPr="003C3976">
        <w:rPr>
          <w:rFonts w:ascii="GHEA Grapalat" w:hAnsi="GHEA Grapalat"/>
          <w:i w:val="0"/>
        </w:rPr>
        <w:t>настоящей процедуре</w:t>
      </w:r>
      <w:r w:rsidRPr="003C3976">
        <w:rPr>
          <w:rFonts w:ascii="GHEA Grapalat" w:hAnsi="GHEA Grapalat"/>
          <w:i w:val="0"/>
        </w:rPr>
        <w:t>.</w:t>
      </w:r>
    </w:p>
    <w:p w14:paraId="3F1D31EF" w14:textId="77777777" w:rsidR="00357D48" w:rsidRPr="003C3976" w:rsidRDefault="00052084"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Условия </w:t>
      </w:r>
      <w:r w:rsidR="00677658" w:rsidRPr="003C3976">
        <w:rPr>
          <w:rFonts w:ascii="GHEA Grapalat" w:hAnsi="GHEA Grapalat"/>
          <w:i w:val="0"/>
        </w:rPr>
        <w:t xml:space="preserve">предъявляемые </w:t>
      </w:r>
      <w:r w:rsidR="00FD0B1A" w:rsidRPr="003C3976">
        <w:rPr>
          <w:rFonts w:ascii="GHEA Grapalat" w:hAnsi="GHEA Grapalat"/>
          <w:i w:val="0"/>
        </w:rPr>
        <w:t xml:space="preserve">к </w:t>
      </w:r>
      <w:r w:rsidR="00677658" w:rsidRPr="003C3976">
        <w:rPr>
          <w:rFonts w:ascii="GHEA Grapalat" w:hAnsi="GHEA Grapalat"/>
          <w:i w:val="0"/>
        </w:rPr>
        <w:t xml:space="preserve">лицам, не имеющим права на участие в </w:t>
      </w:r>
      <w:r w:rsidRPr="003C3976">
        <w:rPr>
          <w:rFonts w:ascii="GHEA Grapalat" w:hAnsi="GHEA Grapalat"/>
          <w:i w:val="0"/>
        </w:rPr>
        <w:t xml:space="preserve"> данной </w:t>
      </w:r>
      <w:r w:rsidR="006F297B" w:rsidRPr="003C3976">
        <w:rPr>
          <w:rFonts w:ascii="GHEA Grapalat" w:hAnsi="GHEA Grapalat"/>
          <w:i w:val="0"/>
        </w:rPr>
        <w:t>процедуре</w:t>
      </w:r>
      <w:r w:rsidR="00677658" w:rsidRPr="003C3976">
        <w:rPr>
          <w:rFonts w:ascii="GHEA Grapalat" w:hAnsi="GHEA Grapalat"/>
          <w:i w:val="0"/>
        </w:rPr>
        <w:t>, а также участникам, установлены приглашением на настоящую процедуру.</w:t>
      </w:r>
      <w:r w:rsidRPr="003C3976" w:rsidDel="00052084">
        <w:rPr>
          <w:rFonts w:ascii="GHEA Grapalat" w:hAnsi="GHEA Grapalat"/>
          <w:i w:val="0"/>
        </w:rPr>
        <w:t xml:space="preserve"> </w:t>
      </w:r>
      <w:r w:rsidR="00EE73A8" w:rsidRPr="003C3976">
        <w:rPr>
          <w:rFonts w:ascii="GHEA Grapalat" w:hAnsi="GHEA Grapalat"/>
          <w:i w:val="0"/>
        </w:rPr>
        <w:t xml:space="preserve">Отобранный участник определяется из числа участников, подавших заявки, оцененные </w:t>
      </w:r>
      <w:r w:rsidR="007442CF" w:rsidRPr="003C3976">
        <w:rPr>
          <w:rFonts w:ascii="GHEA Grapalat" w:hAnsi="GHEA Grapalat"/>
          <w:i w:val="0"/>
        </w:rPr>
        <w:t>удовлетворительно</w:t>
      </w:r>
      <w:r w:rsidR="007442CF" w:rsidRPr="003C3976">
        <w:rPr>
          <w:rFonts w:ascii="GHEA Grapalat" w:hAnsi="GHEA Grapalat"/>
          <w:i w:val="0"/>
          <w:lang w:val="hy-AM"/>
        </w:rPr>
        <w:t xml:space="preserve"> </w:t>
      </w:r>
      <w:r w:rsidR="007442CF" w:rsidRPr="003C3976">
        <w:rPr>
          <w:rFonts w:ascii="GHEA Grapalat" w:hAnsi="GHEA Grapalat"/>
          <w:i w:val="0"/>
        </w:rPr>
        <w:t xml:space="preserve">по </w:t>
      </w:r>
      <w:r w:rsidR="00830445" w:rsidRPr="003C3976">
        <w:rPr>
          <w:rFonts w:ascii="GHEA Grapalat" w:hAnsi="GHEA Grapalat"/>
          <w:i w:val="0"/>
        </w:rPr>
        <w:t xml:space="preserve">неценовым </w:t>
      </w:r>
      <w:r w:rsidR="007442CF" w:rsidRPr="003C3976">
        <w:rPr>
          <w:rFonts w:ascii="GHEA Grapalat" w:hAnsi="GHEA Grapalat"/>
          <w:i w:val="0"/>
        </w:rPr>
        <w:t>условиям</w:t>
      </w:r>
      <w:r w:rsidR="00EE73A8" w:rsidRPr="003C3976">
        <w:rPr>
          <w:rFonts w:ascii="GHEA Grapalat" w:hAnsi="GHEA Grapalat"/>
          <w:i w:val="0"/>
        </w:rPr>
        <w:t>, по принципу предпочтения, отдаваемого участнику, представившему м</w:t>
      </w:r>
      <w:r w:rsidR="003F762C" w:rsidRPr="003C3976">
        <w:rPr>
          <w:rFonts w:ascii="GHEA Grapalat" w:hAnsi="GHEA Grapalat"/>
          <w:i w:val="0"/>
        </w:rPr>
        <w:t>инимальное ценовое предложение.</w:t>
      </w:r>
    </w:p>
    <w:p w14:paraId="5E117843" w14:textId="4EC9759F" w:rsidR="000E2427" w:rsidRPr="00501CC4" w:rsidRDefault="000E2427"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В отношении </w:t>
      </w:r>
      <w:r w:rsidR="00830445" w:rsidRPr="003C3976">
        <w:rPr>
          <w:rFonts w:ascii="GHEA Grapalat" w:hAnsi="GHEA Grapalat"/>
          <w:i w:val="0"/>
        </w:rPr>
        <w:t xml:space="preserve">настоящей процедуры </w:t>
      </w:r>
      <w:r w:rsidRPr="003C3976">
        <w:rPr>
          <w:rFonts w:ascii="GHEA Grapalat" w:hAnsi="GHEA Grapalat"/>
          <w:i w:val="0"/>
        </w:rPr>
        <w:t>применяются положения Соглашения Всемирной торговой организации по правительственным закупкам.</w:t>
      </w:r>
    </w:p>
    <w:p w14:paraId="5F3F8565" w14:textId="77777777" w:rsidR="0067579A" w:rsidRPr="003C3976" w:rsidRDefault="00357D48" w:rsidP="00B46D58">
      <w:pPr>
        <w:pStyle w:val="BodyTextIndent"/>
        <w:widowControl w:val="0"/>
        <w:spacing w:after="160" w:line="240" w:lineRule="auto"/>
        <w:ind w:firstLine="567"/>
        <w:rPr>
          <w:rFonts w:ascii="GHEA Grapalat" w:hAnsi="GHEA Grapalat"/>
          <w:i w:val="0"/>
          <w:spacing w:val="-6"/>
        </w:rPr>
      </w:pPr>
      <w:r w:rsidRPr="003C39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3976">
        <w:rPr>
          <w:rFonts w:ascii="Courier New" w:hAnsi="Courier New" w:cs="Courier New"/>
          <w:i w:val="0"/>
          <w:spacing w:val="-6"/>
          <w:lang w:val="en-US"/>
        </w:rPr>
        <w:t> </w:t>
      </w:r>
      <w:r w:rsidRPr="003C3976">
        <w:rPr>
          <w:rFonts w:ascii="GHEA Grapalat" w:hAnsi="GHEA Grapalat"/>
          <w:i w:val="0"/>
          <w:spacing w:val="-6"/>
        </w:rPr>
        <w:t xml:space="preserve">электронной форме в течение рабочего дня, следующего за днем получения заявления. </w:t>
      </w:r>
    </w:p>
    <w:p w14:paraId="22ED527A" w14:textId="67D529CC" w:rsidR="005939DE" w:rsidRPr="003C3976" w:rsidRDefault="00677658"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Заявки на </w:t>
      </w:r>
      <w:r w:rsidR="00D746A9" w:rsidRPr="003C3976">
        <w:rPr>
          <w:rFonts w:ascii="GHEA Grapalat" w:hAnsi="GHEA Grapalat"/>
          <w:i w:val="0"/>
        </w:rPr>
        <w:t xml:space="preserve">настоящую процедуру </w:t>
      </w:r>
      <w:r w:rsidRPr="003C3976">
        <w:rPr>
          <w:rFonts w:ascii="GHEA Grapalat" w:hAnsi="GHEA Grapalat"/>
          <w:i w:val="0"/>
        </w:rPr>
        <w:t>необходимо подать в электронной форме,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002166CE" w:rsidRPr="003C3976">
        <w:rPr>
          <w:rFonts w:ascii="GHEA Grapalat" w:hAnsi="GHEA Grapalat"/>
          <w:i w:val="0"/>
        </w:rPr>
        <w:t xml:space="preserve">), до </w:t>
      </w:r>
      <w:r w:rsidR="003C3976" w:rsidRPr="003C3976">
        <w:rPr>
          <w:rFonts w:ascii="GHEA Grapalat" w:hAnsi="GHEA Grapalat"/>
          <w:i w:val="0"/>
        </w:rPr>
        <w:t xml:space="preserve">14 </w:t>
      </w:r>
      <w:r w:rsidRPr="003C3976">
        <w:rPr>
          <w:rFonts w:ascii="GHEA Grapalat" w:hAnsi="GHEA Grapalat"/>
          <w:i w:val="0"/>
        </w:rPr>
        <w:t>часов</w:t>
      </w:r>
      <w:r w:rsidR="002166CE" w:rsidRPr="003C3976">
        <w:rPr>
          <w:rFonts w:ascii="GHEA Grapalat" w:hAnsi="GHEA Grapalat"/>
          <w:i w:val="0"/>
        </w:rPr>
        <w:t xml:space="preserve"> </w:t>
      </w:r>
      <w:r w:rsidR="003C3976" w:rsidRPr="003C3976">
        <w:rPr>
          <w:rFonts w:ascii="GHEA Grapalat" w:hAnsi="GHEA Grapalat"/>
          <w:i w:val="0"/>
        </w:rPr>
        <w:t xml:space="preserve">10 </w:t>
      </w:r>
      <w:r w:rsidRPr="003C3976">
        <w:rPr>
          <w:rFonts w:ascii="GHEA Grapalat" w:hAnsi="GHEA Grapalat"/>
          <w:i w:val="0"/>
        </w:rPr>
        <w:t>дня с даты опубликования настоящего объявления.</w:t>
      </w:r>
    </w:p>
    <w:p w14:paraId="0581E38C" w14:textId="77777777" w:rsidR="00357D48" w:rsidRPr="003C3976" w:rsidRDefault="005D7731"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Кроме армянского языка заявки могут быть поданы также н</w:t>
      </w:r>
      <w:r w:rsidR="001B32D9" w:rsidRPr="003C3976">
        <w:rPr>
          <w:rFonts w:ascii="GHEA Grapalat" w:hAnsi="GHEA Grapalat"/>
          <w:i w:val="0"/>
        </w:rPr>
        <w:t>а английском или русском языке.</w:t>
      </w:r>
    </w:p>
    <w:p w14:paraId="63032170" w14:textId="560F5EE4" w:rsidR="004E2FC6" w:rsidRPr="003C3976" w:rsidRDefault="0060526C"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C3976" w:rsidRPr="003C3976">
        <w:rPr>
          <w:rFonts w:ascii="GHEA Grapalat" w:hAnsi="GHEA Grapalat"/>
          <w:i w:val="0"/>
        </w:rPr>
        <w:t>14-</w:t>
      </w:r>
      <w:r w:rsidR="003C3976" w:rsidRPr="003C3976">
        <w:rPr>
          <w:rFonts w:ascii="GHEA Grapalat" w:hAnsi="GHEA Grapalat"/>
          <w:i w:val="0"/>
          <w:vertAlign w:val="superscript"/>
        </w:rPr>
        <w:t xml:space="preserve">00 </w:t>
      </w:r>
      <w:r w:rsidRPr="003C3976">
        <w:rPr>
          <w:rFonts w:ascii="GHEA Grapalat" w:hAnsi="GHEA Grapalat"/>
          <w:i w:val="0"/>
        </w:rPr>
        <w:t xml:space="preserve">часов на </w:t>
      </w:r>
      <w:r w:rsidR="00877350">
        <w:rPr>
          <w:rFonts w:ascii="GHEA Grapalat" w:hAnsi="GHEA Grapalat"/>
          <w:i w:val="0"/>
          <w:lang w:val="hy-AM"/>
        </w:rPr>
        <w:t>7</w:t>
      </w:r>
      <w:r w:rsidRPr="003C3976">
        <w:rPr>
          <w:rFonts w:ascii="GHEA Grapalat" w:hAnsi="GHEA Grapalat"/>
          <w:i w:val="0"/>
        </w:rPr>
        <w:t xml:space="preserve"> день со дня опубл</w:t>
      </w:r>
      <w:r w:rsidR="001B32D9" w:rsidRPr="003C3976">
        <w:rPr>
          <w:rFonts w:ascii="GHEA Grapalat" w:hAnsi="GHEA Grapalat"/>
          <w:i w:val="0"/>
        </w:rPr>
        <w:t>икования настоящего объявления.</w:t>
      </w:r>
    </w:p>
    <w:p w14:paraId="0A26ACA5" w14:textId="77777777" w:rsidR="00130CD2" w:rsidRPr="003C3976" w:rsidRDefault="00130CD2"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777A093" w14:textId="77777777" w:rsidR="003C3976" w:rsidRPr="003C3976" w:rsidRDefault="003C3976" w:rsidP="003C3976">
      <w:pPr>
        <w:pStyle w:val="BodyTextIndent"/>
        <w:spacing w:line="240" w:lineRule="auto"/>
        <w:ind w:firstLine="567"/>
        <w:rPr>
          <w:rFonts w:ascii="GHEA Grapalat" w:hAnsi="GHEA Grapalat"/>
          <w:i w:val="0"/>
        </w:rPr>
      </w:pPr>
      <w:r w:rsidRPr="003C3976">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3C3976">
        <w:rPr>
          <w:rFonts w:ascii="GHEA Grapalat" w:hAnsi="GHEA Grapalat"/>
          <w:b/>
          <w:i w:val="0"/>
        </w:rPr>
        <w:t>Аваг Харатяну</w:t>
      </w:r>
      <w:r w:rsidRPr="003C3976">
        <w:rPr>
          <w:rFonts w:ascii="GHEA Grapalat" w:hAnsi="GHEA Grapalat"/>
          <w:i w:val="0"/>
        </w:rPr>
        <w:t xml:space="preserve">. </w:t>
      </w:r>
    </w:p>
    <w:p w14:paraId="0357FDF3" w14:textId="77777777" w:rsidR="003C3976" w:rsidRPr="003C3976" w:rsidRDefault="003C3976" w:rsidP="003C3976">
      <w:pPr>
        <w:pStyle w:val="BodyTextIndent"/>
        <w:spacing w:line="240" w:lineRule="auto"/>
        <w:ind w:firstLine="567"/>
        <w:rPr>
          <w:rFonts w:ascii="GHEA Grapalat" w:hAnsi="GHEA Grapalat"/>
          <w:i w:val="0"/>
        </w:rPr>
      </w:pPr>
    </w:p>
    <w:p w14:paraId="61B5FEE2" w14:textId="77777777" w:rsidR="003C3976" w:rsidRPr="003C3976" w:rsidRDefault="003C3976" w:rsidP="003C3976">
      <w:pPr>
        <w:pStyle w:val="BodyTextIndent"/>
        <w:spacing w:line="240" w:lineRule="auto"/>
        <w:rPr>
          <w:rFonts w:ascii="GHEA Grapalat" w:hAnsi="GHEA Grapalat"/>
          <w:i w:val="0"/>
          <w:lang w:val="af-ZA"/>
        </w:rPr>
      </w:pPr>
      <w:r w:rsidRPr="003C3976">
        <w:rPr>
          <w:rFonts w:ascii="GHEA Grapalat" w:hAnsi="GHEA Grapalat"/>
          <w:i w:val="0"/>
        </w:rPr>
        <w:t xml:space="preserve">Телефон: </w:t>
      </w:r>
      <w:r w:rsidRPr="003C3976">
        <w:rPr>
          <w:rFonts w:ascii="GHEA Grapalat" w:hAnsi="GHEA Grapalat"/>
          <w:b/>
          <w:i w:val="0"/>
        </w:rPr>
        <w:t xml:space="preserve">094 39 19 86 </w:t>
      </w:r>
      <w:r w:rsidRPr="003C3976">
        <w:rPr>
          <w:rFonts w:ascii="GHEA Grapalat" w:hAnsi="GHEA Grapalat"/>
          <w:i w:val="0"/>
          <w:lang w:val="af-ZA"/>
        </w:rPr>
        <w:t>.</w:t>
      </w:r>
    </w:p>
    <w:p w14:paraId="1E00195E" w14:textId="77777777" w:rsidR="003C3976" w:rsidRPr="003C3976" w:rsidRDefault="003C3976" w:rsidP="003C3976">
      <w:pPr>
        <w:pStyle w:val="BodyTextIndent"/>
        <w:spacing w:line="240" w:lineRule="auto"/>
        <w:rPr>
          <w:rFonts w:ascii="GHEA Grapalat" w:hAnsi="GHEA Grapalat"/>
          <w:i w:val="0"/>
          <w:u w:val="single"/>
          <w:lang w:val="af-ZA"/>
        </w:rPr>
      </w:pPr>
      <w:r w:rsidRPr="003C3976">
        <w:rPr>
          <w:rFonts w:ascii="GHEA Grapalat" w:hAnsi="GHEA Grapalat"/>
          <w:i w:val="0"/>
          <w:lang w:val="af-ZA"/>
        </w:rPr>
        <w:t xml:space="preserve">                                        </w:t>
      </w:r>
    </w:p>
    <w:p w14:paraId="04D9E8E5" w14:textId="77777777" w:rsidR="003C3976" w:rsidRPr="003C3976" w:rsidRDefault="003C3976" w:rsidP="003C3976">
      <w:pPr>
        <w:pStyle w:val="BodyTextIndent"/>
        <w:spacing w:line="240" w:lineRule="auto"/>
        <w:rPr>
          <w:rFonts w:ascii="GHEA Grapalat" w:hAnsi="GHEA Grapalat"/>
          <w:i w:val="0"/>
        </w:rPr>
      </w:pPr>
      <w:r w:rsidRPr="003C3976">
        <w:rPr>
          <w:rFonts w:ascii="GHEA Grapalat" w:hAnsi="GHEA Grapalat"/>
          <w:i w:val="0"/>
        </w:rPr>
        <w:t xml:space="preserve">Электронная почта: </w:t>
      </w:r>
      <w:r w:rsidRPr="003C3976">
        <w:fldChar w:fldCharType="begin"/>
      </w:r>
      <w:r w:rsidRPr="003C3976">
        <w:instrText>HYPERLINK "mailto:pambakgnumner@mail.ru"</w:instrText>
      </w:r>
      <w:r w:rsidRPr="003C3976">
        <w:fldChar w:fldCharType="separate"/>
      </w:r>
      <w:r w:rsidRPr="003C3976">
        <w:rPr>
          <w:rFonts w:ascii="GHEA Grapalat" w:hAnsi="GHEA Grapalat"/>
          <w:i w:val="0"/>
          <w:color w:val="0000FF"/>
          <w:u w:val="single"/>
          <w:lang w:val="af-ZA" w:eastAsia="en-US" w:bidi="ar-SA"/>
        </w:rPr>
        <w:t>pambakgnumner@mail.ru</w:t>
      </w:r>
      <w:r w:rsidRPr="003C3976">
        <w:fldChar w:fldCharType="end"/>
      </w:r>
    </w:p>
    <w:p w14:paraId="36C84015" w14:textId="77777777" w:rsidR="003C3976" w:rsidRPr="003C3976" w:rsidRDefault="003C3976" w:rsidP="003C3976">
      <w:pPr>
        <w:pStyle w:val="BodyTextIndent"/>
        <w:spacing w:line="240" w:lineRule="auto"/>
        <w:ind w:firstLine="0"/>
        <w:rPr>
          <w:rFonts w:ascii="GHEA Grapalat" w:hAnsi="GHEA Grapalat"/>
          <w:i w:val="0"/>
        </w:rPr>
      </w:pPr>
      <w:r w:rsidRPr="003C3976">
        <w:rPr>
          <w:rFonts w:ascii="GHEA Grapalat" w:hAnsi="GHEA Grapalat"/>
          <w:i w:val="0"/>
        </w:rPr>
        <w:t xml:space="preserve">       </w:t>
      </w:r>
      <w:r w:rsidRPr="003C3976">
        <w:rPr>
          <w:rFonts w:ascii="GHEA Grapalat" w:hAnsi="GHEA Grapalat"/>
        </w:rPr>
        <w:t xml:space="preserve">     </w:t>
      </w:r>
      <w:r w:rsidRPr="003C3976">
        <w:rPr>
          <w:rFonts w:ascii="GHEA Grapalat" w:hAnsi="GHEA Grapalat"/>
          <w:i w:val="0"/>
        </w:rPr>
        <w:t>Заказчик: Муниципалитет Памбака</w:t>
      </w:r>
      <w:r w:rsidRPr="003C3976">
        <w:rPr>
          <w:rFonts w:ascii="GHEA Grapalat" w:hAnsi="GHEA Grapalat"/>
          <w:bCs/>
          <w:i w:val="0"/>
          <w:lang w:val="af-ZA"/>
        </w:rPr>
        <w:t>.</w:t>
      </w:r>
    </w:p>
    <w:p w14:paraId="54C73BE3" w14:textId="77777777" w:rsidR="003C3976" w:rsidRDefault="003C3976" w:rsidP="00B46D58">
      <w:pPr>
        <w:pStyle w:val="BodyText"/>
        <w:widowControl w:val="0"/>
        <w:spacing w:after="160"/>
        <w:ind w:firstLine="567"/>
        <w:jc w:val="right"/>
        <w:rPr>
          <w:rFonts w:ascii="GHEA Grapalat" w:hAnsi="GHEA Grapalat"/>
          <w:i/>
        </w:rPr>
      </w:pPr>
    </w:p>
    <w:p w14:paraId="1F87B30C" w14:textId="77777777" w:rsidR="003C3976" w:rsidRDefault="003C3976" w:rsidP="00B46D58">
      <w:pPr>
        <w:pStyle w:val="BodyText"/>
        <w:widowControl w:val="0"/>
        <w:spacing w:after="160"/>
        <w:ind w:firstLine="567"/>
        <w:jc w:val="right"/>
        <w:rPr>
          <w:rFonts w:ascii="GHEA Grapalat" w:hAnsi="GHEA Grapalat"/>
          <w:i/>
        </w:rPr>
      </w:pPr>
    </w:p>
    <w:p w14:paraId="18925CA7" w14:textId="77777777" w:rsidR="003C3976" w:rsidRDefault="003C3976" w:rsidP="00B46D58">
      <w:pPr>
        <w:pStyle w:val="BodyText"/>
        <w:widowControl w:val="0"/>
        <w:spacing w:after="160"/>
        <w:ind w:firstLine="567"/>
        <w:jc w:val="right"/>
        <w:rPr>
          <w:rFonts w:ascii="GHEA Grapalat" w:hAnsi="GHEA Grapalat"/>
          <w:i/>
        </w:rPr>
      </w:pPr>
    </w:p>
    <w:p w14:paraId="5D5F16F2" w14:textId="33ECA568" w:rsidR="00096865" w:rsidRPr="003C3976" w:rsidRDefault="00096865" w:rsidP="00B46D58">
      <w:pPr>
        <w:pStyle w:val="BodyText"/>
        <w:widowControl w:val="0"/>
        <w:spacing w:after="160"/>
        <w:ind w:firstLine="567"/>
        <w:jc w:val="right"/>
        <w:rPr>
          <w:rFonts w:ascii="GHEA Grapalat" w:hAnsi="GHEA Grapalat" w:cs="Sylfaen"/>
          <w:iCs/>
          <w:sz w:val="20"/>
          <w:szCs w:val="20"/>
        </w:rPr>
      </w:pPr>
      <w:r w:rsidRPr="003C3976">
        <w:rPr>
          <w:rFonts w:ascii="GHEA Grapalat" w:hAnsi="GHEA Grapalat"/>
          <w:iCs/>
          <w:sz w:val="20"/>
          <w:szCs w:val="20"/>
        </w:rPr>
        <w:t>Утверждено</w:t>
      </w:r>
    </w:p>
    <w:p w14:paraId="240028CB" w14:textId="77B1A6B7" w:rsidR="00096865" w:rsidRPr="003C3976" w:rsidRDefault="005D7731" w:rsidP="00B46D58">
      <w:pPr>
        <w:pStyle w:val="BodyText"/>
        <w:widowControl w:val="0"/>
        <w:spacing w:after="160"/>
        <w:ind w:firstLine="567"/>
        <w:jc w:val="right"/>
        <w:rPr>
          <w:rFonts w:ascii="GHEA Grapalat" w:hAnsi="GHEA Grapalat"/>
          <w:iCs/>
          <w:sz w:val="20"/>
          <w:szCs w:val="20"/>
        </w:rPr>
      </w:pPr>
      <w:r w:rsidRPr="003C3976">
        <w:rPr>
          <w:rFonts w:ascii="GHEA Grapalat" w:hAnsi="GHEA Grapalat"/>
          <w:iCs/>
          <w:sz w:val="20"/>
          <w:szCs w:val="20"/>
        </w:rPr>
        <w:t xml:space="preserve">Решением Оценочной комиссии </w:t>
      </w:r>
      <w:r w:rsidR="003C3976" w:rsidRPr="003C3976">
        <w:rPr>
          <w:rFonts w:ascii="GHEA Grapalat" w:hAnsi="GHEA Grapalat"/>
          <w:sz w:val="20"/>
          <w:szCs w:val="20"/>
        </w:rPr>
        <w:t>запрос котировок</w:t>
      </w:r>
      <w:r w:rsidR="001B32D9" w:rsidRPr="003C3976">
        <w:rPr>
          <w:rFonts w:ascii="GHEA Grapalat" w:hAnsi="GHEA Grapalat" w:cs="Sylfaen"/>
          <w:iCs/>
          <w:sz w:val="20"/>
          <w:szCs w:val="20"/>
        </w:rPr>
        <w:br/>
      </w:r>
      <w:r w:rsidR="00096865" w:rsidRPr="003C3976">
        <w:rPr>
          <w:rFonts w:ascii="GHEA Grapalat" w:hAnsi="GHEA Grapalat"/>
          <w:iCs/>
          <w:sz w:val="20"/>
          <w:szCs w:val="20"/>
        </w:rPr>
        <w:t xml:space="preserve">под кодом </w:t>
      </w:r>
      <w:r w:rsidR="003C3976" w:rsidRPr="003C3976">
        <w:rPr>
          <w:rFonts w:ascii="GHEA Grapalat" w:hAnsi="GHEA Grapalat"/>
          <w:sz w:val="20"/>
          <w:szCs w:val="20"/>
          <w:lang w:val="af-ZA"/>
        </w:rPr>
        <w:t>LMPH</w:t>
      </w:r>
      <w:r w:rsidR="003C3976" w:rsidRPr="003C3976">
        <w:rPr>
          <w:rFonts w:ascii="GHEA Grapalat" w:hAnsi="GHEA Grapalat"/>
          <w:i/>
          <w:sz w:val="20"/>
          <w:szCs w:val="20"/>
        </w:rPr>
        <w:t>-</w:t>
      </w:r>
      <w:r w:rsidR="003C3976" w:rsidRPr="003C3976">
        <w:rPr>
          <w:rFonts w:ascii="GHEA Grapalat" w:hAnsi="GHEA Grapalat"/>
          <w:sz w:val="20"/>
          <w:szCs w:val="20"/>
        </w:rPr>
        <w:t>BMAShDzB</w:t>
      </w:r>
      <w:r w:rsidR="003C3976" w:rsidRPr="003C3976">
        <w:rPr>
          <w:rFonts w:ascii="GHEA Grapalat" w:hAnsi="GHEA Grapalat"/>
          <w:iCs/>
          <w:sz w:val="20"/>
          <w:szCs w:val="20"/>
        </w:rPr>
        <w:t>-26/</w:t>
      </w:r>
      <w:r w:rsidR="00877350">
        <w:rPr>
          <w:rFonts w:ascii="GHEA Grapalat" w:hAnsi="GHEA Grapalat"/>
          <w:iCs/>
          <w:sz w:val="20"/>
          <w:szCs w:val="20"/>
          <w:lang w:val="hy-AM"/>
        </w:rPr>
        <w:t>1</w:t>
      </w:r>
      <w:r w:rsidR="003C3976" w:rsidRPr="003C3976">
        <w:rPr>
          <w:rFonts w:ascii="GHEA Grapalat" w:hAnsi="GHEA Grapalat"/>
          <w:iCs/>
          <w:sz w:val="20"/>
          <w:szCs w:val="20"/>
        </w:rPr>
        <w:t>4</w:t>
      </w:r>
      <w:r w:rsidR="001B32D9" w:rsidRPr="003C3976">
        <w:rPr>
          <w:rFonts w:ascii="GHEA Grapalat" w:hAnsi="GHEA Grapalat" w:cs="Times Armenian"/>
          <w:iCs/>
          <w:sz w:val="20"/>
          <w:szCs w:val="20"/>
        </w:rPr>
        <w:br/>
      </w:r>
      <w:r w:rsidR="00A46F92" w:rsidRPr="003C3976">
        <w:rPr>
          <w:rFonts w:ascii="GHEA Grapalat" w:hAnsi="GHEA Grapalat"/>
          <w:iCs/>
          <w:sz w:val="20"/>
          <w:szCs w:val="20"/>
        </w:rPr>
        <w:t xml:space="preserve"> </w:t>
      </w:r>
      <w:r w:rsidR="003C3976" w:rsidRPr="003C3976">
        <w:rPr>
          <w:rFonts w:ascii="GHEA Grapalat" w:hAnsi="GHEA Grapalat"/>
          <w:iCs/>
          <w:sz w:val="20"/>
          <w:szCs w:val="20"/>
        </w:rPr>
        <w:t xml:space="preserve">№ </w:t>
      </w:r>
      <w:r w:rsidR="003C3976" w:rsidRPr="003C3976">
        <w:rPr>
          <w:rFonts w:ascii="GHEA Grapalat" w:hAnsi="GHEA Grapalat"/>
          <w:iCs/>
          <w:sz w:val="20"/>
          <w:szCs w:val="20"/>
          <w:lang w:val="hy-AM"/>
        </w:rPr>
        <w:t>1</w:t>
      </w:r>
      <w:r w:rsidR="003C3976" w:rsidRPr="003C3976">
        <w:rPr>
          <w:rFonts w:ascii="GHEA Grapalat" w:hAnsi="GHEA Grapalat"/>
          <w:iCs/>
          <w:sz w:val="20"/>
          <w:szCs w:val="20"/>
        </w:rPr>
        <w:t xml:space="preserve"> от</w:t>
      </w:r>
      <w:r w:rsidR="003C3976" w:rsidRPr="00501CC4">
        <w:rPr>
          <w:rFonts w:ascii="GHEA Grapalat" w:hAnsi="GHEA Grapalat"/>
          <w:iCs/>
          <w:sz w:val="22"/>
          <w:szCs w:val="22"/>
          <w:lang w:val="hy-AM"/>
        </w:rPr>
        <w:t xml:space="preserve"> </w:t>
      </w:r>
      <w:r w:rsidR="00877350" w:rsidRPr="00877350">
        <w:rPr>
          <w:rFonts w:ascii="GHEA Grapalat" w:hAnsi="GHEA Grapalat"/>
          <w:sz w:val="20"/>
          <w:szCs w:val="20"/>
          <w:lang w:val="hy-AM"/>
        </w:rPr>
        <w:t>7 июля</w:t>
      </w:r>
      <w:r w:rsidR="00877350" w:rsidRPr="00877350">
        <w:rPr>
          <w:rFonts w:ascii="GHEA Grapalat" w:hAnsi="GHEA Grapalat"/>
          <w:i/>
          <w:sz w:val="20"/>
          <w:szCs w:val="20"/>
          <w:lang w:val="hy-AM"/>
        </w:rPr>
        <w:t xml:space="preserve"> </w:t>
      </w:r>
      <w:r w:rsidR="003C3976" w:rsidRPr="00877350">
        <w:rPr>
          <w:rFonts w:ascii="GHEA Grapalat" w:hAnsi="GHEA Grapalat"/>
          <w:iCs/>
          <w:sz w:val="20"/>
          <w:szCs w:val="20"/>
        </w:rPr>
        <w:t>202</w:t>
      </w:r>
      <w:r w:rsidR="00DE52B0" w:rsidRPr="00877350">
        <w:rPr>
          <w:rFonts w:ascii="GHEA Grapalat" w:hAnsi="GHEA Grapalat"/>
          <w:iCs/>
          <w:sz w:val="20"/>
          <w:szCs w:val="20"/>
        </w:rPr>
        <w:t>6</w:t>
      </w:r>
      <w:r w:rsidR="003C3976" w:rsidRPr="00877350">
        <w:rPr>
          <w:rFonts w:ascii="GHEA Grapalat" w:hAnsi="GHEA Grapalat"/>
          <w:iCs/>
          <w:sz w:val="20"/>
          <w:szCs w:val="20"/>
        </w:rPr>
        <w:t>года</w:t>
      </w:r>
    </w:p>
    <w:p w14:paraId="3529B649" w14:textId="77777777" w:rsidR="00096865" w:rsidRPr="009044F1" w:rsidRDefault="00096865" w:rsidP="00B46D58">
      <w:pPr>
        <w:pStyle w:val="BodyText"/>
        <w:widowControl w:val="0"/>
        <w:spacing w:after="160"/>
        <w:ind w:right="-7" w:firstLine="567"/>
        <w:jc w:val="center"/>
        <w:rPr>
          <w:rFonts w:ascii="GHEA Grapalat" w:hAnsi="GHEA Grapalat"/>
        </w:rPr>
      </w:pPr>
    </w:p>
    <w:p w14:paraId="1C42CD63" w14:textId="77777777" w:rsidR="00096865" w:rsidRPr="003A1EBB" w:rsidRDefault="00096865" w:rsidP="00B46D58">
      <w:pPr>
        <w:pStyle w:val="BodyText"/>
        <w:widowControl w:val="0"/>
        <w:spacing w:after="160"/>
        <w:ind w:right="-7" w:firstLine="567"/>
        <w:jc w:val="center"/>
        <w:rPr>
          <w:rFonts w:ascii="GHEA Grapalat" w:hAnsi="GHEA Grapalat"/>
        </w:rPr>
      </w:pPr>
    </w:p>
    <w:p w14:paraId="49CE11A7" w14:textId="77777777" w:rsidR="000763E5" w:rsidRPr="003A1EBB" w:rsidRDefault="000763E5" w:rsidP="00B46D58">
      <w:pPr>
        <w:pStyle w:val="BodyText"/>
        <w:widowControl w:val="0"/>
        <w:spacing w:after="160"/>
        <w:ind w:right="-7" w:firstLine="567"/>
        <w:jc w:val="center"/>
        <w:rPr>
          <w:rFonts w:ascii="GHEA Grapalat" w:hAnsi="GHEA Grapalat"/>
        </w:rPr>
      </w:pPr>
    </w:p>
    <w:p w14:paraId="68817E65" w14:textId="77777777" w:rsidR="003C3976" w:rsidRPr="00EB2832" w:rsidRDefault="003C3976" w:rsidP="00EB2832">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4ADAD869"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48AD0751"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30FE79BB"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2D90C377" w14:textId="77777777" w:rsidR="003C3976" w:rsidRPr="00EB2832" w:rsidRDefault="003C3976" w:rsidP="00EB2832">
      <w:pPr>
        <w:pStyle w:val="BodyText"/>
        <w:widowControl w:val="0"/>
        <w:spacing w:after="160"/>
        <w:ind w:right="-7" w:firstLine="567"/>
        <w:jc w:val="center"/>
        <w:rPr>
          <w:rFonts w:ascii="GHEA Grapalat" w:hAnsi="GHEA Grapalat" w:cs="Sylfaen"/>
          <w:sz w:val="22"/>
          <w:szCs w:val="22"/>
        </w:rPr>
      </w:pPr>
      <w:r w:rsidRPr="00EB2832">
        <w:rPr>
          <w:rFonts w:ascii="GHEA Grapalat" w:hAnsi="GHEA Grapalat"/>
          <w:sz w:val="22"/>
          <w:szCs w:val="22"/>
        </w:rPr>
        <w:t>ПРИГЛАШЕНИЕ</w:t>
      </w:r>
    </w:p>
    <w:p w14:paraId="5986DC66" w14:textId="77777777" w:rsidR="00096865" w:rsidRPr="00EB2832" w:rsidRDefault="00096865" w:rsidP="00EB2832">
      <w:pPr>
        <w:pStyle w:val="BodyText"/>
        <w:widowControl w:val="0"/>
        <w:spacing w:after="160"/>
        <w:ind w:right="-7" w:firstLine="567"/>
        <w:jc w:val="center"/>
        <w:rPr>
          <w:rFonts w:ascii="GHEA Grapalat" w:hAnsi="GHEA Grapalat"/>
          <w:sz w:val="22"/>
          <w:szCs w:val="22"/>
        </w:rPr>
      </w:pPr>
    </w:p>
    <w:p w14:paraId="152BBDE9" w14:textId="77777777" w:rsidR="00096865" w:rsidRPr="00EB2832" w:rsidRDefault="00096865" w:rsidP="00EB2832">
      <w:pPr>
        <w:pStyle w:val="BodyText"/>
        <w:widowControl w:val="0"/>
        <w:spacing w:after="160"/>
        <w:ind w:right="-7" w:firstLine="567"/>
        <w:jc w:val="center"/>
        <w:rPr>
          <w:rFonts w:ascii="GHEA Grapalat" w:hAnsi="GHEA Grapalat" w:cs="Sylfaen"/>
          <w:sz w:val="22"/>
          <w:szCs w:val="22"/>
        </w:rPr>
      </w:pPr>
    </w:p>
    <w:p w14:paraId="4A214E17" w14:textId="77777777" w:rsidR="00096865" w:rsidRPr="00EB2832" w:rsidRDefault="00096865" w:rsidP="00EB2832">
      <w:pPr>
        <w:pStyle w:val="BodyText"/>
        <w:widowControl w:val="0"/>
        <w:spacing w:after="160"/>
        <w:ind w:right="-7" w:firstLine="567"/>
        <w:jc w:val="center"/>
        <w:rPr>
          <w:rFonts w:ascii="GHEA Grapalat" w:hAnsi="GHEA Grapalat" w:cs="Sylfaen"/>
          <w:sz w:val="22"/>
          <w:szCs w:val="22"/>
        </w:rPr>
      </w:pPr>
    </w:p>
    <w:p w14:paraId="1D258071" w14:textId="6867C3A3" w:rsidR="00DE52B0" w:rsidRPr="00EB2832" w:rsidRDefault="003C3976" w:rsidP="00DE52B0">
      <w:pPr>
        <w:pStyle w:val="BodyText"/>
        <w:widowControl w:val="0"/>
        <w:spacing w:after="160"/>
        <w:ind w:right="-7"/>
        <w:jc w:val="center"/>
        <w:rPr>
          <w:rFonts w:ascii="GHEA Grapalat" w:hAnsi="GHEA Grapalat"/>
          <w:sz w:val="22"/>
          <w:szCs w:val="22"/>
        </w:rPr>
      </w:pPr>
      <w:r w:rsidRPr="00EB2832">
        <w:rPr>
          <w:rFonts w:ascii="GHEA Grapalat" w:hAnsi="GHEA Grapalat"/>
          <w:sz w:val="22"/>
          <w:szCs w:val="22"/>
        </w:rPr>
        <w:t xml:space="preserve">НА ЗАПРОС КОТИРОВОК, ОБЪЯВЛЕННЫЙ С ЦЕЛЬЮ ПРИОБРЕТЕНИЯ </w:t>
      </w:r>
      <w:r w:rsidR="00877350" w:rsidRPr="00877350">
        <w:rPr>
          <w:rFonts w:ascii="GHEA Grapalat" w:hAnsi="GHEA Grapalat"/>
          <w:spacing w:val="6"/>
          <w:sz w:val="22"/>
          <w:szCs w:val="22"/>
        </w:rPr>
        <w:t xml:space="preserve">ЭНЕРГОСБЕРЕГАЮЩИХ РАБОТ В ЗДАНИЯХ № 99, 111, 125 ПОСЕЛКА ДЗОРАГЕТ, ОБЩИНЫ ПАМБАК, ЛОРИЙСКОЙ ОБЛАСТИ РЕСПУБЛИКИ АРМЕНИЯ </w:t>
      </w:r>
      <w:r w:rsidR="00877350" w:rsidRPr="00877350">
        <w:rPr>
          <w:rFonts w:ascii="GHEA Grapalat" w:hAnsi="GHEA Grapalat"/>
          <w:sz w:val="22"/>
          <w:szCs w:val="22"/>
        </w:rPr>
        <w:t xml:space="preserve">ДЛЯ НУЖД </w:t>
      </w:r>
      <w:r w:rsidR="00877350" w:rsidRPr="00877350">
        <w:rPr>
          <w:rFonts w:ascii="GHEA Grapalat" w:hAnsi="GHEA Grapalat" w:cs="Sylfaen"/>
          <w:sz w:val="22"/>
          <w:szCs w:val="22"/>
          <w:lang w:val="hy-AM"/>
        </w:rPr>
        <w:t xml:space="preserve">МУНИЦИПАЛИТЕТ </w:t>
      </w:r>
      <w:r w:rsidR="00877350" w:rsidRPr="00877350">
        <w:rPr>
          <w:rFonts w:ascii="GHEA Grapalat" w:hAnsi="GHEA Grapalat"/>
          <w:sz w:val="22"/>
          <w:szCs w:val="22"/>
          <w:lang w:val="hy-AM"/>
        </w:rPr>
        <w:t>ПАМБАК</w:t>
      </w:r>
    </w:p>
    <w:p w14:paraId="7ABD95E7" w14:textId="42BD3E8D" w:rsidR="00096865" w:rsidRPr="00EB2832" w:rsidRDefault="00096865" w:rsidP="00EB2832">
      <w:pPr>
        <w:pStyle w:val="BodyText"/>
        <w:widowControl w:val="0"/>
        <w:spacing w:after="160"/>
        <w:ind w:right="-7"/>
        <w:jc w:val="center"/>
        <w:rPr>
          <w:rFonts w:ascii="GHEA Grapalat" w:hAnsi="GHEA Grapalat"/>
          <w:sz w:val="22"/>
          <w:szCs w:val="22"/>
        </w:rPr>
      </w:pPr>
    </w:p>
    <w:p w14:paraId="562CBF0B" w14:textId="77777777" w:rsidR="00CE0D95" w:rsidRPr="009044F1" w:rsidRDefault="00CE0D95" w:rsidP="00B46D58">
      <w:pPr>
        <w:pStyle w:val="BodyText"/>
        <w:widowControl w:val="0"/>
        <w:spacing w:after="160"/>
        <w:ind w:right="-7" w:firstLine="567"/>
        <w:jc w:val="center"/>
        <w:rPr>
          <w:rFonts w:ascii="GHEA Grapalat" w:hAnsi="GHEA Grapalat"/>
        </w:rPr>
      </w:pPr>
    </w:p>
    <w:p w14:paraId="0DA9FA37" w14:textId="77777777" w:rsidR="00CE0D95" w:rsidRPr="009044F1" w:rsidRDefault="00CE0D95" w:rsidP="00B46D58">
      <w:pPr>
        <w:pStyle w:val="BodyText"/>
        <w:widowControl w:val="0"/>
        <w:spacing w:after="160"/>
        <w:ind w:right="-7" w:firstLine="567"/>
        <w:jc w:val="center"/>
        <w:rPr>
          <w:rFonts w:ascii="GHEA Grapalat" w:hAnsi="GHEA Grapalat"/>
        </w:rPr>
      </w:pPr>
    </w:p>
    <w:p w14:paraId="4CF0D510" w14:textId="77777777" w:rsidR="000763E5" w:rsidRDefault="000763E5" w:rsidP="00B46D58">
      <w:pPr>
        <w:rPr>
          <w:rFonts w:ascii="GHEA Grapalat" w:hAnsi="GHEA Grapalat"/>
        </w:rPr>
      </w:pPr>
      <w:r>
        <w:rPr>
          <w:rFonts w:ascii="GHEA Grapalat" w:hAnsi="GHEA Grapalat"/>
        </w:rPr>
        <w:br w:type="page"/>
      </w:r>
    </w:p>
    <w:p w14:paraId="4E2AB2C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19990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11148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4DA7EF" w14:textId="77777777" w:rsidR="0049374F" w:rsidRPr="00D3436F" w:rsidRDefault="0049374F" w:rsidP="00B46D58">
      <w:pPr>
        <w:widowControl w:val="0"/>
        <w:spacing w:after="160"/>
        <w:ind w:firstLine="567"/>
        <w:jc w:val="both"/>
        <w:rPr>
          <w:rFonts w:ascii="GHEA Grapalat" w:hAnsi="GHEA Grapalat"/>
          <w:i/>
          <w:lang w:val="hy-AM"/>
        </w:rPr>
      </w:pPr>
    </w:p>
    <w:p w14:paraId="6C303F5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FA92F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4E50D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2545B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946F087"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1863958" w14:textId="77777777" w:rsidR="002C3B05" w:rsidRPr="002C3B05" w:rsidRDefault="002C3B05" w:rsidP="00B46D58">
      <w:pPr>
        <w:jc w:val="both"/>
        <w:rPr>
          <w:rFonts w:ascii="GHEA Grapalat" w:hAnsi="GHEA Grapalat"/>
          <w:i/>
        </w:rPr>
      </w:pPr>
    </w:p>
    <w:p w14:paraId="3552B7B1" w14:textId="77777777" w:rsidR="00984BDB" w:rsidRPr="009044F1" w:rsidRDefault="00984BDB" w:rsidP="00B46D58">
      <w:pPr>
        <w:widowControl w:val="0"/>
        <w:spacing w:after="160"/>
        <w:ind w:firstLine="567"/>
        <w:jc w:val="both"/>
        <w:rPr>
          <w:rFonts w:ascii="GHEA Grapalat" w:hAnsi="GHEA Grapalat"/>
          <w:i/>
        </w:rPr>
      </w:pPr>
    </w:p>
    <w:p w14:paraId="415DC9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5FAE4CA" w14:textId="77777777" w:rsidR="00160AE4" w:rsidRPr="004776BC" w:rsidRDefault="00160AE4" w:rsidP="00B46D58">
      <w:pPr>
        <w:widowControl w:val="0"/>
        <w:spacing w:after="160"/>
        <w:jc w:val="center"/>
        <w:rPr>
          <w:rFonts w:ascii="GHEA Grapalat" w:hAnsi="GHEA Grapalat"/>
          <w:b/>
          <w:sz w:val="22"/>
          <w:szCs w:val="22"/>
        </w:rPr>
      </w:pPr>
      <w:r w:rsidRPr="004776BC">
        <w:rPr>
          <w:rFonts w:ascii="GHEA Grapalat" w:hAnsi="GHEA Grapalat"/>
          <w:b/>
          <w:sz w:val="22"/>
          <w:szCs w:val="22"/>
        </w:rPr>
        <w:lastRenderedPageBreak/>
        <w:t>СОДЕРЖАНИЕ</w:t>
      </w:r>
    </w:p>
    <w:p w14:paraId="4527EA61" w14:textId="77777777" w:rsidR="00160AE4" w:rsidRPr="004776BC" w:rsidRDefault="00160AE4" w:rsidP="00B46D58">
      <w:pPr>
        <w:widowControl w:val="0"/>
        <w:spacing w:after="160"/>
        <w:ind w:firstLine="567"/>
        <w:jc w:val="center"/>
        <w:rPr>
          <w:rFonts w:ascii="GHEA Grapalat" w:hAnsi="GHEA Grapalat"/>
          <w:i/>
          <w:sz w:val="22"/>
          <w:szCs w:val="22"/>
        </w:rPr>
      </w:pPr>
    </w:p>
    <w:p w14:paraId="742F6AF2" w14:textId="77777777" w:rsidR="00032F19" w:rsidRPr="00877350" w:rsidRDefault="00877350" w:rsidP="00032F19">
      <w:pPr>
        <w:widowControl w:val="0"/>
        <w:spacing w:after="160"/>
        <w:ind w:firstLine="567"/>
        <w:jc w:val="center"/>
        <w:rPr>
          <w:rFonts w:ascii="GHEA Grapalat" w:hAnsi="GHEA Grapalat"/>
          <w:b/>
          <w:bCs/>
          <w:sz w:val="22"/>
          <w:szCs w:val="22"/>
        </w:rPr>
      </w:pPr>
      <w:r w:rsidRPr="00877350">
        <w:rPr>
          <w:rFonts w:ascii="GHEA Grapalat" w:hAnsi="GHEA Grapalat"/>
          <w:b/>
          <w:bCs/>
          <w:sz w:val="22"/>
          <w:szCs w:val="22"/>
        </w:rPr>
        <w:t xml:space="preserve">ПРИГЛАШЕНИЯ НА ЗАПРОС КОТИРОВОК, </w:t>
      </w:r>
      <w:r w:rsidRPr="00877350">
        <w:rPr>
          <w:rFonts w:ascii="GHEA Grapalat" w:hAnsi="GHEA Grapalat"/>
          <w:b/>
          <w:bCs/>
          <w:sz w:val="22"/>
          <w:szCs w:val="22"/>
        </w:rPr>
        <w:br/>
        <w:t>ОБЪЯВЛЕННЫЙ С ЦЕЛЬЮ ПРИОБРЕТЕНИЯ</w:t>
      </w:r>
      <w:r w:rsidR="00032F19" w:rsidRPr="00032F19">
        <w:rPr>
          <w:rFonts w:ascii="GHEA Grapalat" w:hAnsi="GHEA Grapalat"/>
          <w:b/>
          <w:bCs/>
          <w:sz w:val="22"/>
          <w:szCs w:val="22"/>
        </w:rPr>
        <w:t xml:space="preserve"> </w:t>
      </w:r>
      <w:r w:rsidR="00032F19" w:rsidRPr="00877350">
        <w:rPr>
          <w:rFonts w:ascii="GHEA Grapalat" w:hAnsi="GHEA Grapalat"/>
          <w:b/>
          <w:bCs/>
          <w:spacing w:val="6"/>
          <w:sz w:val="22"/>
          <w:szCs w:val="22"/>
        </w:rPr>
        <w:t xml:space="preserve">ЭНЕРГОСБЕРЕГАЮЩИХ РАБОТ В ЗДАНИЯХ № 99, 111, 125 ПОСЕЛКА ДЗОРАГЕТ, ОБЩИНЫ ПАМБАК, ЛОРИЙСКОЙ ОБЛАСТИ РЕСПУБЛИКИ АРМЕНИЯ </w:t>
      </w:r>
      <w:r w:rsidR="00032F19" w:rsidRPr="00877350">
        <w:rPr>
          <w:rFonts w:ascii="GHEA Grapalat" w:hAnsi="GHEA Grapalat"/>
          <w:b/>
          <w:bCs/>
          <w:sz w:val="22"/>
          <w:szCs w:val="22"/>
        </w:rPr>
        <w:t xml:space="preserve">ДЛЯ НУЖД </w:t>
      </w:r>
      <w:r w:rsidR="00032F19" w:rsidRPr="00877350">
        <w:rPr>
          <w:rFonts w:ascii="GHEA Grapalat" w:hAnsi="GHEA Grapalat" w:cs="Sylfaen"/>
          <w:b/>
          <w:bCs/>
          <w:sz w:val="22"/>
          <w:szCs w:val="22"/>
          <w:lang w:val="hy-AM"/>
        </w:rPr>
        <w:t xml:space="preserve">МУНИЦИПАЛИТЕТ </w:t>
      </w:r>
      <w:r w:rsidR="00032F19" w:rsidRPr="00877350">
        <w:rPr>
          <w:rFonts w:ascii="GHEA Grapalat" w:hAnsi="GHEA Grapalat"/>
          <w:b/>
          <w:bCs/>
          <w:sz w:val="22"/>
          <w:szCs w:val="22"/>
          <w:lang w:val="hy-AM"/>
        </w:rPr>
        <w:t>ПАМБАК</w:t>
      </w:r>
    </w:p>
    <w:p w14:paraId="764A89B0" w14:textId="5A26B46F" w:rsidR="00096865" w:rsidRPr="00032F19" w:rsidRDefault="00096865" w:rsidP="00B46D58">
      <w:pPr>
        <w:widowControl w:val="0"/>
        <w:spacing w:after="160"/>
        <w:jc w:val="center"/>
        <w:rPr>
          <w:rFonts w:ascii="GHEA Grapalat" w:hAnsi="GHEA Grapalat"/>
          <w:b/>
          <w:bCs/>
          <w:i/>
          <w:sz w:val="22"/>
          <w:szCs w:val="22"/>
        </w:rPr>
      </w:pPr>
    </w:p>
    <w:p w14:paraId="249125D1" w14:textId="77777777" w:rsidR="00C67E80" w:rsidRPr="009044F1" w:rsidRDefault="00C67E80" w:rsidP="00B46D58">
      <w:pPr>
        <w:widowControl w:val="0"/>
        <w:spacing w:after="160"/>
        <w:jc w:val="center"/>
        <w:rPr>
          <w:rFonts w:ascii="GHEA Grapalat" w:hAnsi="GHEA Grapalat" w:cs="Sylfaen"/>
          <w:b/>
        </w:rPr>
      </w:pPr>
    </w:p>
    <w:p w14:paraId="6F648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8C0327" w14:textId="77777777" w:rsidR="002E069D" w:rsidRPr="008842CE" w:rsidRDefault="002E069D" w:rsidP="00B46D58">
      <w:pPr>
        <w:widowControl w:val="0"/>
        <w:spacing w:after="160"/>
        <w:jc w:val="center"/>
        <w:rPr>
          <w:rFonts w:ascii="GHEA Grapalat" w:hAnsi="GHEA Grapalat"/>
        </w:rPr>
      </w:pPr>
    </w:p>
    <w:p w14:paraId="5C61E747"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w:t>
      </w:r>
      <w:r w:rsidR="005C1BF7" w:rsidRPr="00DE52B0">
        <w:rPr>
          <w:rFonts w:ascii="GHEA Grapalat" w:hAnsi="GHEA Grapalat"/>
          <w:sz w:val="22"/>
          <w:szCs w:val="22"/>
        </w:rPr>
        <w:tab/>
      </w:r>
      <w:r w:rsidR="00543BAE" w:rsidRPr="00DE52B0">
        <w:rPr>
          <w:rFonts w:ascii="GHEA Grapalat" w:hAnsi="GHEA Grapalat"/>
          <w:sz w:val="22"/>
          <w:szCs w:val="22"/>
        </w:rPr>
        <w:t>Характеристика предмета закупки</w:t>
      </w:r>
      <w:r w:rsidRPr="00DE52B0">
        <w:rPr>
          <w:rFonts w:ascii="GHEA Grapalat" w:hAnsi="GHEA Grapalat"/>
          <w:sz w:val="22"/>
          <w:szCs w:val="22"/>
        </w:rPr>
        <w:t xml:space="preserve"> </w:t>
      </w:r>
    </w:p>
    <w:p w14:paraId="32F26F3A"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2.</w:t>
      </w:r>
      <w:r w:rsidR="005D191A" w:rsidRPr="00DE52B0">
        <w:rPr>
          <w:rFonts w:ascii="GHEA Grapalat" w:hAnsi="GHEA Grapalat"/>
          <w:sz w:val="22"/>
          <w:szCs w:val="22"/>
        </w:rPr>
        <w:tab/>
      </w:r>
      <w:r w:rsidRPr="00DE52B0">
        <w:rPr>
          <w:rFonts w:ascii="GHEA Grapalat" w:hAnsi="GHEA Grapalat"/>
          <w:sz w:val="22"/>
          <w:szCs w:val="22"/>
        </w:rPr>
        <w:t>Требования к праву участника на участие</w:t>
      </w:r>
      <w:r w:rsidR="00543BAE" w:rsidRPr="00DE52B0">
        <w:rPr>
          <w:rFonts w:ascii="GHEA Grapalat" w:hAnsi="GHEA Grapalat"/>
          <w:sz w:val="22"/>
          <w:szCs w:val="22"/>
        </w:rPr>
        <w:t xml:space="preserve"> и порядок их оценки</w:t>
      </w:r>
      <w:r w:rsidR="003D0E3C" w:rsidRPr="00DE52B0">
        <w:rPr>
          <w:rFonts w:ascii="GHEA Grapalat" w:hAnsi="GHEA Grapalat"/>
          <w:sz w:val="22"/>
          <w:szCs w:val="22"/>
        </w:rPr>
        <w:t>, в случае признания отобранным участником-условия представления обеспечения квалификации.</w:t>
      </w:r>
    </w:p>
    <w:p w14:paraId="19A1D525"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3.</w:t>
      </w:r>
      <w:r w:rsidR="005D191A" w:rsidRPr="00DE52B0">
        <w:rPr>
          <w:rFonts w:ascii="GHEA Grapalat" w:hAnsi="GHEA Grapalat"/>
          <w:sz w:val="22"/>
          <w:szCs w:val="22"/>
        </w:rPr>
        <w:tab/>
      </w:r>
      <w:r w:rsidRPr="00DE52B0">
        <w:rPr>
          <w:rFonts w:ascii="GHEA Grapalat" w:hAnsi="GHEA Grapalat"/>
          <w:sz w:val="22"/>
          <w:szCs w:val="22"/>
        </w:rPr>
        <w:t>Разъяснение приглашения и порядок вне</w:t>
      </w:r>
      <w:r w:rsidR="00543BAE" w:rsidRPr="00DE52B0">
        <w:rPr>
          <w:rFonts w:ascii="GHEA Grapalat" w:hAnsi="GHEA Grapalat"/>
          <w:sz w:val="22"/>
          <w:szCs w:val="22"/>
        </w:rPr>
        <w:t>сения изменения в приглашение</w:t>
      </w:r>
    </w:p>
    <w:p w14:paraId="707AB472" w14:textId="77777777" w:rsidR="00087A30" w:rsidRPr="00DE52B0" w:rsidRDefault="00096865" w:rsidP="00B46D58">
      <w:pPr>
        <w:widowControl w:val="0"/>
        <w:tabs>
          <w:tab w:val="left" w:pos="1134"/>
        </w:tabs>
        <w:spacing w:after="160"/>
        <w:ind w:left="1134" w:hanging="567"/>
        <w:jc w:val="both"/>
        <w:rPr>
          <w:rFonts w:ascii="GHEA Grapalat" w:hAnsi="GHEA Grapalat" w:cs="Sylfaen"/>
          <w:sz w:val="22"/>
          <w:szCs w:val="22"/>
        </w:rPr>
      </w:pPr>
      <w:r w:rsidRPr="00DE52B0">
        <w:rPr>
          <w:rFonts w:ascii="GHEA Grapalat" w:hAnsi="GHEA Grapalat"/>
          <w:sz w:val="22"/>
          <w:szCs w:val="22"/>
        </w:rPr>
        <w:t>4.</w:t>
      </w:r>
      <w:r w:rsidR="005D191A" w:rsidRPr="00DE52B0">
        <w:rPr>
          <w:rFonts w:ascii="GHEA Grapalat" w:hAnsi="GHEA Grapalat"/>
          <w:sz w:val="22"/>
          <w:szCs w:val="22"/>
        </w:rPr>
        <w:tab/>
      </w:r>
      <w:r w:rsidRPr="00DE52B0">
        <w:rPr>
          <w:rFonts w:ascii="GHEA Grapalat" w:hAnsi="GHEA Grapalat"/>
          <w:sz w:val="22"/>
          <w:szCs w:val="22"/>
        </w:rPr>
        <w:t>Порядок подачи заявки</w:t>
      </w:r>
    </w:p>
    <w:p w14:paraId="2E69689C" w14:textId="77777777" w:rsidR="00096865" w:rsidRPr="00DE52B0" w:rsidRDefault="00543BAE"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5.</w:t>
      </w:r>
      <w:r w:rsidRPr="00DE52B0">
        <w:rPr>
          <w:rFonts w:ascii="GHEA Grapalat" w:hAnsi="GHEA Grapalat"/>
          <w:sz w:val="22"/>
          <w:szCs w:val="22"/>
        </w:rPr>
        <w:tab/>
        <w:t>Ценовое предложение заявки</w:t>
      </w:r>
      <w:r w:rsidR="00087A30" w:rsidRPr="00DE52B0">
        <w:rPr>
          <w:rFonts w:ascii="GHEA Grapalat" w:hAnsi="GHEA Grapalat"/>
          <w:sz w:val="22"/>
          <w:szCs w:val="22"/>
        </w:rPr>
        <w:t xml:space="preserve"> </w:t>
      </w:r>
    </w:p>
    <w:p w14:paraId="1CDEF16E"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6.</w:t>
      </w:r>
      <w:r w:rsidR="005D191A" w:rsidRPr="00DE52B0">
        <w:rPr>
          <w:rFonts w:ascii="GHEA Grapalat" w:hAnsi="GHEA Grapalat"/>
          <w:sz w:val="22"/>
          <w:szCs w:val="22"/>
        </w:rPr>
        <w:tab/>
      </w:r>
      <w:r w:rsidRPr="00DE52B0">
        <w:rPr>
          <w:rFonts w:ascii="GHEA Grapalat" w:hAnsi="GHEA Grapalat"/>
          <w:sz w:val="22"/>
          <w:szCs w:val="22"/>
        </w:rPr>
        <w:t>Срок действия заявки, порядок внесения</w:t>
      </w:r>
      <w:r w:rsidR="005D191A" w:rsidRPr="00DE52B0">
        <w:rPr>
          <w:rFonts w:ascii="GHEA Grapalat" w:hAnsi="GHEA Grapalat"/>
          <w:sz w:val="22"/>
          <w:szCs w:val="22"/>
        </w:rPr>
        <w:t xml:space="preserve"> изменений в заявки и их отзыва</w:t>
      </w:r>
      <w:r w:rsidRPr="00DE52B0">
        <w:rPr>
          <w:rFonts w:ascii="GHEA Grapalat" w:hAnsi="GHEA Grapalat"/>
          <w:sz w:val="22"/>
          <w:szCs w:val="22"/>
        </w:rPr>
        <w:t xml:space="preserve"> </w:t>
      </w:r>
    </w:p>
    <w:p w14:paraId="5DCEEDA8" w14:textId="77777777" w:rsidR="00096865" w:rsidRPr="00DE52B0" w:rsidRDefault="00087A30" w:rsidP="00B46D58">
      <w:pPr>
        <w:widowControl w:val="0"/>
        <w:tabs>
          <w:tab w:val="left" w:pos="1134"/>
        </w:tabs>
        <w:spacing w:after="160"/>
        <w:ind w:left="1134" w:hanging="567"/>
        <w:jc w:val="both"/>
        <w:rPr>
          <w:rFonts w:ascii="GHEA Grapalat" w:hAnsi="GHEA Grapalat" w:cs="Sylfaen"/>
          <w:sz w:val="22"/>
          <w:szCs w:val="22"/>
        </w:rPr>
      </w:pPr>
      <w:r w:rsidRPr="00DE52B0">
        <w:rPr>
          <w:rFonts w:ascii="GHEA Grapalat" w:hAnsi="GHEA Grapalat"/>
          <w:sz w:val="22"/>
          <w:szCs w:val="22"/>
        </w:rPr>
        <w:t>8.</w:t>
      </w:r>
      <w:r w:rsidR="005D191A" w:rsidRPr="00DE52B0">
        <w:rPr>
          <w:rFonts w:ascii="GHEA Grapalat" w:hAnsi="GHEA Grapalat"/>
          <w:sz w:val="22"/>
          <w:szCs w:val="22"/>
        </w:rPr>
        <w:tab/>
      </w:r>
      <w:r w:rsidRPr="00DE52B0">
        <w:rPr>
          <w:rFonts w:ascii="GHEA Grapalat" w:hAnsi="GHEA Grapalat"/>
          <w:sz w:val="22"/>
          <w:szCs w:val="22"/>
        </w:rPr>
        <w:t>Вскрытие, оц</w:t>
      </w:r>
      <w:r w:rsidR="000B2CFA" w:rsidRPr="00DE52B0">
        <w:rPr>
          <w:rFonts w:ascii="GHEA Grapalat" w:hAnsi="GHEA Grapalat"/>
          <w:sz w:val="22"/>
          <w:szCs w:val="22"/>
        </w:rPr>
        <w:t>енка заявок и подведение итогов</w:t>
      </w:r>
    </w:p>
    <w:p w14:paraId="668031ED"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9.</w:t>
      </w:r>
      <w:r w:rsidR="005D191A" w:rsidRPr="00DE52B0">
        <w:rPr>
          <w:rFonts w:ascii="GHEA Grapalat" w:hAnsi="GHEA Grapalat"/>
          <w:sz w:val="22"/>
          <w:szCs w:val="22"/>
        </w:rPr>
        <w:tab/>
      </w:r>
      <w:r w:rsidRPr="00DE52B0">
        <w:rPr>
          <w:rFonts w:ascii="GHEA Grapalat" w:hAnsi="GHEA Grapalat"/>
          <w:sz w:val="22"/>
          <w:szCs w:val="22"/>
        </w:rPr>
        <w:t>Заключение догово</w:t>
      </w:r>
      <w:r w:rsidR="00543BAE" w:rsidRPr="00DE52B0">
        <w:rPr>
          <w:rFonts w:ascii="GHEA Grapalat" w:hAnsi="GHEA Grapalat"/>
          <w:sz w:val="22"/>
          <w:szCs w:val="22"/>
        </w:rPr>
        <w:t>ра</w:t>
      </w:r>
    </w:p>
    <w:p w14:paraId="5F084084"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10.</w:t>
      </w:r>
      <w:r w:rsidR="005D191A" w:rsidRPr="00DE52B0">
        <w:rPr>
          <w:rFonts w:ascii="GHEA Grapalat" w:hAnsi="GHEA Grapalat"/>
          <w:sz w:val="22"/>
          <w:szCs w:val="22"/>
        </w:rPr>
        <w:tab/>
      </w:r>
      <w:r w:rsidR="003E1D9D" w:rsidRPr="00DE52B0">
        <w:rPr>
          <w:rFonts w:ascii="GHEA Grapalat" w:hAnsi="GHEA Grapalat"/>
          <w:sz w:val="22"/>
          <w:szCs w:val="22"/>
        </w:rPr>
        <w:t xml:space="preserve">Обеспечения </w:t>
      </w:r>
      <w:r w:rsidR="00174DAB" w:rsidRPr="00DE52B0">
        <w:rPr>
          <w:rFonts w:ascii="GHEA Grapalat" w:hAnsi="GHEA Grapalat"/>
          <w:sz w:val="22"/>
          <w:szCs w:val="22"/>
        </w:rPr>
        <w:t xml:space="preserve">квалификации  и </w:t>
      </w:r>
      <w:r w:rsidR="00543BAE" w:rsidRPr="00DE52B0">
        <w:rPr>
          <w:rFonts w:ascii="GHEA Grapalat" w:hAnsi="GHEA Grapalat"/>
          <w:sz w:val="22"/>
          <w:szCs w:val="22"/>
        </w:rPr>
        <w:t>договора</w:t>
      </w:r>
      <w:r w:rsidRPr="00DE52B0">
        <w:rPr>
          <w:rFonts w:ascii="GHEA Grapalat" w:hAnsi="GHEA Grapalat"/>
          <w:sz w:val="22"/>
          <w:szCs w:val="22"/>
        </w:rPr>
        <w:t xml:space="preserve"> </w:t>
      </w:r>
    </w:p>
    <w:p w14:paraId="5A9FE59D"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11.</w:t>
      </w:r>
      <w:r w:rsidR="005D191A" w:rsidRPr="00DE52B0">
        <w:rPr>
          <w:rFonts w:ascii="GHEA Grapalat" w:hAnsi="GHEA Grapalat"/>
          <w:sz w:val="22"/>
          <w:szCs w:val="22"/>
        </w:rPr>
        <w:tab/>
      </w:r>
      <w:r w:rsidRPr="00DE52B0">
        <w:rPr>
          <w:rFonts w:ascii="GHEA Grapalat" w:hAnsi="GHEA Grapalat"/>
          <w:sz w:val="22"/>
          <w:szCs w:val="22"/>
        </w:rPr>
        <w:t>Объяв</w:t>
      </w:r>
      <w:r w:rsidR="00543BAE" w:rsidRPr="00DE52B0">
        <w:rPr>
          <w:rFonts w:ascii="GHEA Grapalat" w:hAnsi="GHEA Grapalat"/>
          <w:sz w:val="22"/>
          <w:szCs w:val="22"/>
        </w:rPr>
        <w:t>ление процедуры несостоявшейся</w:t>
      </w:r>
      <w:r w:rsidRPr="00DE52B0">
        <w:rPr>
          <w:rFonts w:ascii="GHEA Grapalat" w:hAnsi="GHEA Grapalat"/>
          <w:sz w:val="22"/>
          <w:szCs w:val="22"/>
        </w:rPr>
        <w:t xml:space="preserve"> </w:t>
      </w:r>
    </w:p>
    <w:p w14:paraId="433893D3"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12.</w:t>
      </w:r>
      <w:r w:rsidR="005D191A" w:rsidRPr="00DE52B0">
        <w:rPr>
          <w:rFonts w:ascii="GHEA Grapalat" w:hAnsi="GHEA Grapalat"/>
          <w:sz w:val="22"/>
          <w:szCs w:val="22"/>
        </w:rPr>
        <w:tab/>
      </w:r>
      <w:r w:rsidRPr="00DE52B0">
        <w:rPr>
          <w:rFonts w:ascii="GHEA Grapalat" w:hAnsi="GHEA Grapalat"/>
          <w:sz w:val="22"/>
          <w:szCs w:val="22"/>
        </w:rPr>
        <w:t>Право участника и порядок обжалования им действий и (или) принятых решений</w:t>
      </w:r>
      <w:r w:rsidR="00543BAE" w:rsidRPr="00DE52B0">
        <w:rPr>
          <w:rFonts w:ascii="GHEA Grapalat" w:hAnsi="GHEA Grapalat"/>
          <w:sz w:val="22"/>
          <w:szCs w:val="22"/>
        </w:rPr>
        <w:t>, связанных с процессом закупки</w:t>
      </w:r>
    </w:p>
    <w:p w14:paraId="6C8BCCAF" w14:textId="77777777" w:rsidR="00520F57" w:rsidRDefault="00520F57" w:rsidP="00B46D58">
      <w:pPr>
        <w:widowControl w:val="0"/>
        <w:spacing w:after="160"/>
        <w:jc w:val="center"/>
        <w:rPr>
          <w:rFonts w:ascii="GHEA Grapalat" w:hAnsi="GHEA Grapalat"/>
          <w:b/>
        </w:rPr>
      </w:pPr>
    </w:p>
    <w:p w14:paraId="4A3836E8" w14:textId="77777777" w:rsidR="00520F57" w:rsidRDefault="00520F57" w:rsidP="00B46D58">
      <w:pPr>
        <w:widowControl w:val="0"/>
        <w:spacing w:after="160"/>
        <w:jc w:val="center"/>
        <w:rPr>
          <w:rFonts w:ascii="GHEA Grapalat" w:hAnsi="GHEA Grapalat"/>
          <w:b/>
        </w:rPr>
      </w:pPr>
    </w:p>
    <w:p w14:paraId="699F3A52" w14:textId="77777777" w:rsidR="008842CE" w:rsidRPr="00DE52B0" w:rsidRDefault="00CA590C" w:rsidP="00B46D58">
      <w:pPr>
        <w:widowControl w:val="0"/>
        <w:spacing w:after="160"/>
        <w:jc w:val="center"/>
        <w:rPr>
          <w:rFonts w:ascii="GHEA Grapalat" w:hAnsi="GHEA Grapalat"/>
          <w:b/>
          <w:sz w:val="22"/>
          <w:szCs w:val="22"/>
        </w:rPr>
      </w:pPr>
      <w:r w:rsidRPr="00DE52B0">
        <w:rPr>
          <w:rFonts w:ascii="GHEA Grapalat" w:hAnsi="GHEA Grapalat"/>
          <w:b/>
          <w:sz w:val="22"/>
          <w:szCs w:val="22"/>
        </w:rPr>
        <w:t xml:space="preserve">ЧАСТЬ II. </w:t>
      </w:r>
    </w:p>
    <w:p w14:paraId="1C8D460A" w14:textId="77777777" w:rsidR="008842CE" w:rsidRPr="00DE52B0" w:rsidRDefault="008842CE" w:rsidP="00B46D58">
      <w:pPr>
        <w:widowControl w:val="0"/>
        <w:spacing w:after="160"/>
        <w:jc w:val="center"/>
        <w:rPr>
          <w:rFonts w:ascii="GHEA Grapalat" w:hAnsi="GHEA Grapalat"/>
          <w:b/>
          <w:sz w:val="22"/>
          <w:szCs w:val="22"/>
        </w:rPr>
      </w:pPr>
    </w:p>
    <w:p w14:paraId="72C4B6D6" w14:textId="3CC2B9FB" w:rsidR="00096865" w:rsidRPr="00DE52B0" w:rsidRDefault="00096865" w:rsidP="00B46D58">
      <w:pPr>
        <w:widowControl w:val="0"/>
        <w:spacing w:after="160"/>
        <w:jc w:val="center"/>
        <w:rPr>
          <w:rFonts w:ascii="GHEA Grapalat" w:hAnsi="GHEA Grapalat"/>
          <w:b/>
          <w:sz w:val="22"/>
          <w:szCs w:val="22"/>
        </w:rPr>
      </w:pPr>
      <w:r w:rsidRPr="00DE52B0">
        <w:rPr>
          <w:rFonts w:ascii="GHEA Grapalat" w:hAnsi="GHEA Grapalat"/>
          <w:b/>
          <w:sz w:val="22"/>
          <w:szCs w:val="22"/>
        </w:rPr>
        <w:t xml:space="preserve">ИНСТРУКЦИЯ ПО ПОДГОТОВКЕ ЗАЯВКИ </w:t>
      </w:r>
      <w:r w:rsidR="00CA590C" w:rsidRPr="00DE52B0">
        <w:rPr>
          <w:rFonts w:ascii="GHEA Grapalat" w:hAnsi="GHEA Grapalat"/>
          <w:b/>
          <w:sz w:val="22"/>
          <w:szCs w:val="22"/>
        </w:rPr>
        <w:br/>
      </w:r>
      <w:r w:rsidRPr="00DE52B0">
        <w:rPr>
          <w:rFonts w:ascii="GHEA Grapalat" w:hAnsi="GHEA Grapalat"/>
          <w:b/>
          <w:sz w:val="22"/>
          <w:szCs w:val="22"/>
        </w:rPr>
        <w:t xml:space="preserve">НА </w:t>
      </w:r>
      <w:r w:rsidR="00DE52B0" w:rsidRPr="00DE52B0">
        <w:rPr>
          <w:rFonts w:ascii="GHEA Grapalat" w:hAnsi="GHEA Grapalat"/>
          <w:b/>
          <w:bCs/>
          <w:sz w:val="22"/>
          <w:szCs w:val="22"/>
        </w:rPr>
        <w:t>ЗАПРОС КОТИРОВОК</w:t>
      </w:r>
    </w:p>
    <w:p w14:paraId="7FA71B56" w14:textId="77777777" w:rsidR="00520F57" w:rsidRPr="00DE52B0" w:rsidRDefault="00520F57" w:rsidP="00B46D58">
      <w:pPr>
        <w:widowControl w:val="0"/>
        <w:spacing w:after="160"/>
        <w:jc w:val="center"/>
        <w:rPr>
          <w:rFonts w:ascii="GHEA Grapalat" w:hAnsi="GHEA Grapalat"/>
          <w:b/>
          <w:sz w:val="22"/>
          <w:szCs w:val="22"/>
        </w:rPr>
      </w:pPr>
    </w:p>
    <w:p w14:paraId="48D0AC26"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w:t>
      </w:r>
      <w:r w:rsidRPr="00DE52B0">
        <w:rPr>
          <w:rFonts w:ascii="GHEA Grapalat" w:hAnsi="GHEA Grapalat"/>
          <w:sz w:val="22"/>
          <w:szCs w:val="22"/>
        </w:rPr>
        <w:tab/>
        <w:t>Общ</w:t>
      </w:r>
      <w:r w:rsidR="00543BAE" w:rsidRPr="00DE52B0">
        <w:rPr>
          <w:rFonts w:ascii="GHEA Grapalat" w:hAnsi="GHEA Grapalat"/>
          <w:sz w:val="22"/>
          <w:szCs w:val="22"/>
        </w:rPr>
        <w:t>ие положения</w:t>
      </w:r>
    </w:p>
    <w:p w14:paraId="08691C07" w14:textId="77777777" w:rsidR="00096865" w:rsidRPr="00DE52B0" w:rsidRDefault="00543BAE"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2.</w:t>
      </w:r>
      <w:r w:rsidRPr="00DE52B0">
        <w:rPr>
          <w:rFonts w:ascii="GHEA Grapalat" w:hAnsi="GHEA Grapalat"/>
          <w:sz w:val="22"/>
          <w:szCs w:val="22"/>
        </w:rPr>
        <w:tab/>
        <w:t>Заявка на процедуру</w:t>
      </w:r>
    </w:p>
    <w:p w14:paraId="12DBE0B0" w14:textId="09432A71" w:rsidR="00E17B7F" w:rsidRDefault="00450C30" w:rsidP="00365EA0">
      <w:pPr>
        <w:widowControl w:val="0"/>
        <w:tabs>
          <w:tab w:val="left" w:pos="1134"/>
        </w:tabs>
        <w:spacing w:after="160"/>
        <w:ind w:left="1134" w:hanging="567"/>
        <w:jc w:val="both"/>
        <w:rPr>
          <w:rFonts w:ascii="GHEA Grapalat" w:hAnsi="GHEA Grapalat"/>
          <w:spacing w:val="-6"/>
        </w:rPr>
      </w:pPr>
      <w:r w:rsidRPr="00DE52B0">
        <w:rPr>
          <w:rFonts w:ascii="GHEA Grapalat" w:hAnsi="GHEA Grapalat"/>
          <w:sz w:val="22"/>
          <w:szCs w:val="22"/>
        </w:rPr>
        <w:t>3</w:t>
      </w:r>
      <w:r w:rsidR="00543BAE" w:rsidRPr="00DE52B0">
        <w:rPr>
          <w:rFonts w:ascii="GHEA Grapalat" w:hAnsi="GHEA Grapalat"/>
          <w:sz w:val="22"/>
          <w:szCs w:val="22"/>
        </w:rPr>
        <w:t>.</w:t>
      </w:r>
      <w:r w:rsidR="00543BAE" w:rsidRPr="00DE52B0">
        <w:rPr>
          <w:rFonts w:ascii="GHEA Grapalat" w:hAnsi="GHEA Grapalat"/>
          <w:sz w:val="22"/>
          <w:szCs w:val="22"/>
        </w:rPr>
        <w:tab/>
        <w:t>Приложения № 1-</w:t>
      </w:r>
      <w:r w:rsidR="0049697A" w:rsidRPr="00DE52B0">
        <w:rPr>
          <w:rFonts w:ascii="GHEA Grapalat" w:hAnsi="GHEA Grapalat"/>
          <w:sz w:val="22"/>
          <w:szCs w:val="22"/>
        </w:rPr>
        <w:t>7</w:t>
      </w:r>
    </w:p>
    <w:p w14:paraId="184780FA" w14:textId="54FBF8DA" w:rsidR="00096865" w:rsidRPr="00501CC4"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Pr="00DE52B0">
        <w:rPr>
          <w:rFonts w:ascii="GHEA Grapalat" w:hAnsi="GHEA Grapalat"/>
          <w:spacing w:val="-6"/>
          <w:sz w:val="22"/>
          <w:szCs w:val="22"/>
        </w:rPr>
        <w:t xml:space="preserve">     </w:t>
      </w:r>
      <w:r w:rsidR="00096865" w:rsidRPr="00501CC4">
        <w:rPr>
          <w:rFonts w:ascii="GHEA Grapalat" w:hAnsi="GHEA Grapalat"/>
          <w:spacing w:val="-6"/>
          <w:sz w:val="22"/>
          <w:szCs w:val="22"/>
        </w:rPr>
        <w:t xml:space="preserve">Настоящее Приглашение предоставляется в дополнение к объявлению об </w:t>
      </w:r>
      <w:r w:rsidR="00501CC4" w:rsidRPr="00501CC4">
        <w:rPr>
          <w:rFonts w:ascii="GHEA Grapalat" w:hAnsi="GHEA Grapalat"/>
          <w:sz w:val="22"/>
          <w:szCs w:val="22"/>
        </w:rPr>
        <w:t>запрос котировок</w:t>
      </w:r>
      <w:r w:rsidR="00096865" w:rsidRPr="00501CC4">
        <w:rPr>
          <w:rFonts w:ascii="GHEA Grapalat" w:hAnsi="GHEA Grapalat"/>
          <w:spacing w:val="-6"/>
          <w:sz w:val="22"/>
          <w:szCs w:val="22"/>
        </w:rPr>
        <w:t xml:space="preserve">, проводимом под кодом </w:t>
      </w:r>
      <w:r w:rsidR="00DE52B0" w:rsidRPr="00501CC4">
        <w:rPr>
          <w:rFonts w:ascii="GHEA Grapalat" w:hAnsi="GHEA Grapalat"/>
          <w:sz w:val="22"/>
          <w:szCs w:val="22"/>
          <w:lang w:val="af-ZA"/>
        </w:rPr>
        <w:t>LMPH</w:t>
      </w:r>
      <w:r w:rsidR="00DE52B0" w:rsidRPr="00501CC4">
        <w:rPr>
          <w:rFonts w:ascii="GHEA Grapalat" w:hAnsi="GHEA Grapalat"/>
          <w:i/>
          <w:sz w:val="22"/>
          <w:szCs w:val="22"/>
        </w:rPr>
        <w:t>-</w:t>
      </w:r>
      <w:r w:rsidR="00DE52B0" w:rsidRPr="00501CC4">
        <w:rPr>
          <w:rFonts w:ascii="GHEA Grapalat" w:hAnsi="GHEA Grapalat"/>
          <w:sz w:val="22"/>
          <w:szCs w:val="22"/>
        </w:rPr>
        <w:t>BMAShDzB</w:t>
      </w:r>
      <w:r w:rsidR="00DE52B0" w:rsidRPr="00501CC4">
        <w:rPr>
          <w:rFonts w:ascii="GHEA Grapalat" w:hAnsi="GHEA Grapalat"/>
          <w:iCs/>
          <w:sz w:val="22"/>
          <w:szCs w:val="22"/>
        </w:rPr>
        <w:t>-26/</w:t>
      </w:r>
      <w:r w:rsidR="00365EA0">
        <w:rPr>
          <w:rFonts w:ascii="GHEA Grapalat" w:hAnsi="GHEA Grapalat"/>
          <w:iCs/>
          <w:sz w:val="22"/>
          <w:szCs w:val="22"/>
          <w:lang w:val="hy-AM"/>
        </w:rPr>
        <w:t>1</w:t>
      </w:r>
      <w:r w:rsidR="00DE52B0" w:rsidRPr="00501CC4">
        <w:rPr>
          <w:rFonts w:ascii="GHEA Grapalat" w:hAnsi="GHEA Grapalat"/>
          <w:iCs/>
          <w:sz w:val="22"/>
          <w:szCs w:val="22"/>
        </w:rPr>
        <w:t>4</w:t>
      </w:r>
      <w:r w:rsidR="00DE52B0" w:rsidRPr="00501CC4">
        <w:rPr>
          <w:rFonts w:ascii="GHEA Grapalat" w:hAnsi="GHEA Grapalat"/>
          <w:spacing w:val="-6"/>
          <w:sz w:val="22"/>
          <w:szCs w:val="22"/>
        </w:rPr>
        <w:t xml:space="preserve"> </w:t>
      </w:r>
      <w:r w:rsidR="00096865" w:rsidRPr="00501CC4">
        <w:rPr>
          <w:rFonts w:ascii="GHEA Grapalat" w:hAnsi="GHEA Grapalat"/>
          <w:spacing w:val="-6"/>
          <w:sz w:val="22"/>
          <w:szCs w:val="22"/>
        </w:rPr>
        <w:t>(далее — процедура).</w:t>
      </w:r>
    </w:p>
    <w:p w14:paraId="0A2BC3C6" w14:textId="77777777" w:rsidR="00096865" w:rsidRPr="00DE52B0" w:rsidRDefault="00096865" w:rsidP="00B46D58">
      <w:pPr>
        <w:widowControl w:val="0"/>
        <w:spacing w:after="160"/>
        <w:ind w:firstLine="567"/>
        <w:jc w:val="both"/>
        <w:rPr>
          <w:rFonts w:ascii="GHEA Grapalat" w:hAnsi="GHEA Grapalat"/>
          <w:sz w:val="22"/>
          <w:szCs w:val="22"/>
        </w:rPr>
      </w:pPr>
      <w:r w:rsidRPr="00DE52B0">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E52B0">
        <w:rPr>
          <w:rFonts w:ascii="Courier New" w:hAnsi="Courier New" w:cs="Courier New"/>
          <w:sz w:val="22"/>
          <w:szCs w:val="22"/>
          <w:lang w:val="en-US"/>
        </w:rPr>
        <w:t> </w:t>
      </w:r>
      <w:r w:rsidRPr="00DE52B0">
        <w:rPr>
          <w:rFonts w:ascii="GHEA Grapalat" w:hAnsi="GHEA Grapalat"/>
          <w:sz w:val="22"/>
          <w:szCs w:val="22"/>
        </w:rPr>
        <w:t>4</w:t>
      </w:r>
      <w:r w:rsidR="006D2DF7" w:rsidRPr="00DE52B0">
        <w:rPr>
          <w:rFonts w:ascii="Courier New" w:hAnsi="Courier New" w:cs="Courier New"/>
          <w:sz w:val="22"/>
          <w:szCs w:val="22"/>
          <w:lang w:val="en-US"/>
        </w:rPr>
        <w:t> </w:t>
      </w:r>
      <w:r w:rsidRPr="00DE52B0">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24B4F" w14:textId="77777777" w:rsidR="00096865" w:rsidRPr="00DE52B0" w:rsidRDefault="00096865" w:rsidP="00B46D58">
      <w:pPr>
        <w:widowControl w:val="0"/>
        <w:spacing w:after="160"/>
        <w:ind w:firstLine="567"/>
        <w:jc w:val="both"/>
        <w:rPr>
          <w:rFonts w:ascii="GHEA Grapalat" w:hAnsi="GHEA Grapalat"/>
          <w:sz w:val="22"/>
          <w:szCs w:val="22"/>
        </w:rPr>
      </w:pPr>
      <w:r w:rsidRPr="00DE52B0">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100160" w14:textId="77777777" w:rsidR="00926875" w:rsidRPr="00DE52B0" w:rsidRDefault="00926875" w:rsidP="00B46D58">
      <w:pPr>
        <w:pStyle w:val="BodyTextIndent2"/>
        <w:widowControl w:val="0"/>
        <w:spacing w:after="160" w:line="240" w:lineRule="auto"/>
        <w:ind w:firstLine="567"/>
        <w:rPr>
          <w:rFonts w:ascii="GHEA Grapalat" w:hAnsi="GHEA Grapalat" w:cs="Sylfaen"/>
          <w:sz w:val="22"/>
          <w:szCs w:val="22"/>
        </w:rPr>
      </w:pPr>
      <w:r w:rsidRPr="00DE52B0">
        <w:rPr>
          <w:rFonts w:ascii="GHEA Grapalat" w:hAnsi="GHEA Grapalat"/>
          <w:spacing w:val="-6"/>
          <w:sz w:val="22"/>
          <w:szCs w:val="22"/>
        </w:rPr>
        <w:t>Для регистрации в системе в качестве участника</w:t>
      </w:r>
      <w:r w:rsidR="005D60E5" w:rsidRPr="00DE52B0">
        <w:rPr>
          <w:rFonts w:ascii="GHEA Grapalat" w:hAnsi="GHEA Grapalat"/>
          <w:spacing w:val="-6"/>
          <w:sz w:val="22"/>
          <w:szCs w:val="22"/>
        </w:rPr>
        <w:t xml:space="preserve"> </w:t>
      </w:r>
      <w:r w:rsidRPr="00DE52B0">
        <w:rPr>
          <w:rFonts w:ascii="GHEA Grapalat" w:hAnsi="GHEA Grapalat"/>
          <w:spacing w:val="-6"/>
          <w:sz w:val="22"/>
          <w:szCs w:val="22"/>
        </w:rPr>
        <w:t xml:space="preserve"> лицо заходит на интернет-сайт, </w:t>
      </w:r>
      <w:r w:rsidRPr="00DE52B0">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117406" w14:textId="77777777" w:rsidR="00096865" w:rsidRPr="00DE52B0" w:rsidRDefault="00096865" w:rsidP="00B46D58">
      <w:pPr>
        <w:widowControl w:val="0"/>
        <w:spacing w:after="160"/>
        <w:ind w:firstLine="567"/>
        <w:jc w:val="both"/>
        <w:rPr>
          <w:rFonts w:ascii="GHEA Grapalat" w:hAnsi="GHEA Grapalat" w:cs="Times Armenian"/>
          <w:sz w:val="22"/>
          <w:szCs w:val="22"/>
        </w:rPr>
      </w:pPr>
      <w:r w:rsidRPr="00DE52B0">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9CF434" w14:textId="6CFE4AED" w:rsidR="003E1421" w:rsidRPr="00DE52B0" w:rsidRDefault="00A81DD5" w:rsidP="00B46D58">
      <w:pPr>
        <w:pStyle w:val="BodyTextIndent2"/>
        <w:widowControl w:val="0"/>
        <w:spacing w:after="160" w:line="240" w:lineRule="auto"/>
        <w:ind w:firstLine="567"/>
        <w:rPr>
          <w:rFonts w:ascii="GHEA Grapalat" w:hAnsi="GHEA Grapalat"/>
          <w:sz w:val="22"/>
          <w:szCs w:val="22"/>
        </w:rPr>
      </w:pPr>
      <w:r w:rsidRPr="00DE52B0">
        <w:rPr>
          <w:rFonts w:ascii="GHEA Grapalat" w:hAnsi="GHEA Grapalat"/>
          <w:sz w:val="22"/>
          <w:szCs w:val="22"/>
        </w:rPr>
        <w:t xml:space="preserve">Адрес электронной почты секретаря оценочной комиссии </w:t>
      </w:r>
      <w:r w:rsidR="00DE52B0" w:rsidRPr="00DE52B0">
        <w:rPr>
          <w:sz w:val="22"/>
          <w:szCs w:val="22"/>
        </w:rPr>
        <w:fldChar w:fldCharType="begin"/>
      </w:r>
      <w:r w:rsidR="00DE52B0" w:rsidRPr="00DE52B0">
        <w:rPr>
          <w:sz w:val="22"/>
          <w:szCs w:val="22"/>
        </w:rPr>
        <w:instrText>HYPERLINK "mailto:pambakgnumner@mail.ru"</w:instrText>
      </w:r>
      <w:r w:rsidR="00DE52B0" w:rsidRPr="00DE52B0">
        <w:rPr>
          <w:sz w:val="22"/>
          <w:szCs w:val="22"/>
        </w:rPr>
      </w:r>
      <w:r w:rsidR="00DE52B0" w:rsidRPr="00DE52B0">
        <w:rPr>
          <w:sz w:val="22"/>
          <w:szCs w:val="22"/>
        </w:rPr>
        <w:fldChar w:fldCharType="separate"/>
      </w:r>
      <w:r w:rsidR="00DE52B0" w:rsidRPr="00DE52B0">
        <w:rPr>
          <w:rFonts w:ascii="GHEA Grapalat" w:hAnsi="GHEA Grapalat"/>
          <w:b/>
          <w:color w:val="0000FF"/>
          <w:sz w:val="22"/>
          <w:szCs w:val="22"/>
          <w:u w:val="single"/>
          <w:lang w:val="af-ZA" w:eastAsia="en-US" w:bidi="ar-SA"/>
        </w:rPr>
        <w:t>pambakgnumner@mail.ru</w:t>
      </w:r>
      <w:r w:rsidR="00DE52B0" w:rsidRPr="00DE52B0">
        <w:rPr>
          <w:sz w:val="22"/>
          <w:szCs w:val="22"/>
        </w:rPr>
        <w:fldChar w:fldCharType="end"/>
      </w:r>
    </w:p>
    <w:p w14:paraId="0C5149A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827E0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A2AAD6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24A81AF" w14:textId="01670FF8" w:rsidR="00096865" w:rsidRPr="00DE52B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DE52B0">
        <w:rPr>
          <w:rFonts w:ascii="GHEA Grapalat" w:hAnsi="GHEA Grapalat"/>
          <w:i w:val="0"/>
          <w:sz w:val="22"/>
          <w:szCs w:val="22"/>
        </w:rPr>
        <w:t>1.1</w:t>
      </w:r>
      <w:r w:rsidR="008E6E51" w:rsidRPr="00DE52B0">
        <w:rPr>
          <w:rFonts w:ascii="GHEA Grapalat" w:hAnsi="GHEA Grapalat"/>
          <w:i w:val="0"/>
          <w:sz w:val="22"/>
          <w:szCs w:val="22"/>
        </w:rPr>
        <w:t>.</w:t>
      </w:r>
      <w:r w:rsidR="00F63BBB" w:rsidRPr="00DE52B0">
        <w:rPr>
          <w:rFonts w:ascii="GHEA Grapalat" w:hAnsi="GHEA Grapalat"/>
          <w:i w:val="0"/>
          <w:sz w:val="22"/>
          <w:szCs w:val="22"/>
        </w:rPr>
        <w:tab/>
      </w:r>
      <w:r w:rsidR="00365EA0" w:rsidRPr="00365EA0">
        <w:rPr>
          <w:rFonts w:ascii="GHEA Grapalat" w:hAnsi="GHEA Grapalat"/>
          <w:i w:val="0"/>
          <w:spacing w:val="6"/>
          <w:sz w:val="22"/>
          <w:szCs w:val="22"/>
        </w:rPr>
        <w:t xml:space="preserve">энергосберегающих работ в зданиях № 99, 111, 125 поселка Дзорагет, общины Памбак, Лорийской области </w:t>
      </w:r>
      <w:r w:rsidRPr="00365EA0">
        <w:rPr>
          <w:rFonts w:ascii="GHEA Grapalat" w:hAnsi="GHEA Grapalat"/>
          <w:i w:val="0"/>
          <w:sz w:val="22"/>
          <w:szCs w:val="22"/>
        </w:rPr>
        <w:t xml:space="preserve">(далее — также </w:t>
      </w:r>
      <w:r w:rsidR="00EE6232" w:rsidRPr="00365EA0">
        <w:rPr>
          <w:rFonts w:ascii="GHEA Grapalat" w:hAnsi="GHEA Grapalat"/>
          <w:i w:val="0"/>
          <w:sz w:val="22"/>
          <w:szCs w:val="22"/>
        </w:rPr>
        <w:t>работа</w:t>
      </w:r>
      <w:r w:rsidRPr="00365EA0">
        <w:rPr>
          <w:rFonts w:ascii="GHEA Grapalat" w:hAnsi="GHEA Grapalat"/>
          <w:i w:val="0"/>
          <w:sz w:val="22"/>
          <w:szCs w:val="22"/>
        </w:rPr>
        <w:t>) для нужд</w:t>
      </w:r>
      <w:r w:rsidR="00DE52B0" w:rsidRPr="00365EA0">
        <w:rPr>
          <w:rFonts w:ascii="GHEA Grapalat" w:hAnsi="GHEA Grapalat"/>
          <w:i w:val="0"/>
          <w:iCs/>
          <w:sz w:val="22"/>
          <w:szCs w:val="22"/>
        </w:rPr>
        <w:t xml:space="preserve"> </w:t>
      </w:r>
      <w:r w:rsidR="00DE52B0" w:rsidRPr="00365EA0">
        <w:rPr>
          <w:rFonts w:ascii="GHEA Grapalat" w:hAnsi="GHEA Grapalat" w:cs="Sylfaen"/>
          <w:i w:val="0"/>
          <w:iCs/>
          <w:sz w:val="22"/>
          <w:szCs w:val="22"/>
          <w:lang w:val="hy-AM"/>
        </w:rPr>
        <w:t xml:space="preserve">муниципалитет </w:t>
      </w:r>
      <w:r w:rsidR="00DE52B0" w:rsidRPr="00365EA0">
        <w:rPr>
          <w:rFonts w:ascii="GHEA Grapalat" w:hAnsi="GHEA Grapalat"/>
          <w:i w:val="0"/>
          <w:iCs/>
          <w:sz w:val="22"/>
          <w:szCs w:val="22"/>
        </w:rPr>
        <w:t>П</w:t>
      </w:r>
      <w:r w:rsidR="00DE52B0" w:rsidRPr="00365EA0">
        <w:rPr>
          <w:rFonts w:ascii="GHEA Grapalat" w:hAnsi="GHEA Grapalat"/>
          <w:i w:val="0"/>
          <w:iCs/>
          <w:sz w:val="22"/>
          <w:szCs w:val="22"/>
          <w:lang w:val="hy-AM"/>
        </w:rPr>
        <w:t>амбак</w:t>
      </w:r>
      <w:r w:rsidR="00DE52B0" w:rsidRPr="00365EA0">
        <w:rPr>
          <w:rFonts w:ascii="GHEA Grapalat" w:hAnsi="GHEA Grapalat"/>
          <w:i w:val="0"/>
          <w:iCs/>
          <w:sz w:val="22"/>
          <w:szCs w:val="22"/>
        </w:rPr>
        <w:t xml:space="preserve"> </w:t>
      </w:r>
      <w:r w:rsidRPr="00365EA0">
        <w:rPr>
          <w:rFonts w:ascii="GHEA Grapalat" w:hAnsi="GHEA Grapalat"/>
          <w:i w:val="0"/>
          <w:sz w:val="22"/>
          <w:szCs w:val="22"/>
        </w:rPr>
        <w:t xml:space="preserve">которые сгруппированы в лоты </w:t>
      </w:r>
      <w:r w:rsidR="00DE52B0" w:rsidRPr="00365EA0">
        <w:rPr>
          <w:rFonts w:ascii="GHEA Grapalat" w:hAnsi="GHEA Grapalat"/>
          <w:i w:val="0"/>
          <w:sz w:val="22"/>
          <w:szCs w:val="22"/>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E52B0" w14:paraId="7CFDF43A" w14:textId="77777777" w:rsidTr="00216275">
        <w:trPr>
          <w:jc w:val="center"/>
        </w:trPr>
        <w:tc>
          <w:tcPr>
            <w:tcW w:w="3059" w:type="dxa"/>
            <w:gridSpan w:val="2"/>
            <w:vAlign w:val="center"/>
          </w:tcPr>
          <w:p w14:paraId="2F5E04CC" w14:textId="77777777" w:rsidR="00216275" w:rsidRPr="00DE52B0" w:rsidRDefault="00216275" w:rsidP="006F6C8A">
            <w:pPr>
              <w:pStyle w:val="BodyTextIndent2"/>
              <w:widowControl w:val="0"/>
              <w:spacing w:after="120" w:line="240" w:lineRule="auto"/>
              <w:ind w:firstLine="0"/>
              <w:jc w:val="center"/>
              <w:rPr>
                <w:rFonts w:ascii="GHEA Grapalat" w:hAnsi="GHEA Grapalat"/>
                <w:b/>
                <w:bCs/>
                <w:i/>
                <w:iCs/>
                <w:sz w:val="22"/>
                <w:szCs w:val="22"/>
              </w:rPr>
            </w:pPr>
            <w:r w:rsidRPr="00DE52B0">
              <w:rPr>
                <w:rFonts w:ascii="GHEA Grapalat" w:hAnsi="GHEA Grapalat"/>
                <w:b/>
                <w:i/>
                <w:sz w:val="22"/>
                <w:szCs w:val="22"/>
              </w:rPr>
              <w:t>Лот</w:t>
            </w:r>
          </w:p>
        </w:tc>
        <w:tc>
          <w:tcPr>
            <w:tcW w:w="6175" w:type="dxa"/>
            <w:vMerge w:val="restart"/>
            <w:vAlign w:val="center"/>
          </w:tcPr>
          <w:p w14:paraId="44EAC114" w14:textId="77777777" w:rsidR="00216275" w:rsidRPr="00DE52B0" w:rsidRDefault="00216275" w:rsidP="00B46D58">
            <w:pPr>
              <w:pStyle w:val="BodyTextIndent2"/>
              <w:widowControl w:val="0"/>
              <w:spacing w:after="120" w:line="240" w:lineRule="auto"/>
              <w:ind w:firstLine="0"/>
              <w:jc w:val="center"/>
              <w:rPr>
                <w:rFonts w:ascii="GHEA Grapalat" w:hAnsi="GHEA Grapalat"/>
                <w:b/>
                <w:bCs/>
                <w:i/>
                <w:iCs/>
                <w:sz w:val="22"/>
                <w:szCs w:val="22"/>
              </w:rPr>
            </w:pPr>
            <w:r w:rsidRPr="00DE52B0">
              <w:rPr>
                <w:rFonts w:ascii="GHEA Grapalat" w:hAnsi="GHEA Grapalat"/>
                <w:b/>
                <w:i/>
                <w:sz w:val="22"/>
                <w:szCs w:val="22"/>
              </w:rPr>
              <w:t>Наименование лота</w:t>
            </w:r>
          </w:p>
        </w:tc>
      </w:tr>
      <w:tr w:rsidR="00216275" w:rsidRPr="00DE52B0" w14:paraId="7B207967" w14:textId="77777777" w:rsidTr="00216275">
        <w:trPr>
          <w:jc w:val="center"/>
        </w:trPr>
        <w:tc>
          <w:tcPr>
            <w:tcW w:w="1331" w:type="dxa"/>
            <w:vAlign w:val="center"/>
          </w:tcPr>
          <w:p w14:paraId="358F5EB7" w14:textId="77777777" w:rsidR="00216275" w:rsidRPr="00DE52B0" w:rsidRDefault="00216275" w:rsidP="006F6C8A">
            <w:pPr>
              <w:pStyle w:val="BodyTextIndent2"/>
              <w:widowControl w:val="0"/>
              <w:spacing w:after="120" w:line="240" w:lineRule="auto"/>
              <w:ind w:firstLine="0"/>
              <w:jc w:val="center"/>
              <w:rPr>
                <w:rFonts w:ascii="GHEA Grapalat" w:hAnsi="GHEA Grapalat"/>
                <w:sz w:val="22"/>
                <w:szCs w:val="22"/>
              </w:rPr>
            </w:pPr>
            <w:r w:rsidRPr="00DE52B0">
              <w:rPr>
                <w:rFonts w:ascii="GHEA Grapalat" w:hAnsi="GHEA Grapalat"/>
                <w:b/>
                <w:i/>
                <w:sz w:val="22"/>
                <w:szCs w:val="22"/>
              </w:rPr>
              <w:t>Номер</w:t>
            </w:r>
            <w:r w:rsidR="006F6C8A" w:rsidRPr="00DE52B0">
              <w:rPr>
                <w:rFonts w:ascii="GHEA Grapalat" w:hAnsi="GHEA Grapalat"/>
                <w:b/>
                <w:i/>
                <w:sz w:val="22"/>
                <w:szCs w:val="22"/>
              </w:rPr>
              <w:t xml:space="preserve"> лота</w:t>
            </w:r>
          </w:p>
        </w:tc>
        <w:tc>
          <w:tcPr>
            <w:tcW w:w="1728" w:type="dxa"/>
            <w:vAlign w:val="center"/>
          </w:tcPr>
          <w:p w14:paraId="58315FE1" w14:textId="77777777" w:rsidR="00216275" w:rsidRPr="00DE52B0" w:rsidRDefault="00216275" w:rsidP="00B46D58">
            <w:pPr>
              <w:pStyle w:val="BodyTextIndent2"/>
              <w:widowControl w:val="0"/>
              <w:spacing w:after="120" w:line="240" w:lineRule="auto"/>
              <w:ind w:firstLine="0"/>
              <w:jc w:val="center"/>
              <w:rPr>
                <w:rFonts w:ascii="GHEA Grapalat" w:hAnsi="GHEA Grapalat"/>
                <w:b/>
                <w:sz w:val="22"/>
                <w:szCs w:val="22"/>
              </w:rPr>
            </w:pPr>
            <w:r w:rsidRPr="00DE52B0">
              <w:rPr>
                <w:rFonts w:ascii="GHEA Grapalat" w:hAnsi="GHEA Grapalat"/>
                <w:b/>
                <w:i/>
                <w:sz w:val="22"/>
                <w:szCs w:val="22"/>
              </w:rPr>
              <w:t>Цена закупки</w:t>
            </w:r>
          </w:p>
        </w:tc>
        <w:tc>
          <w:tcPr>
            <w:tcW w:w="6175" w:type="dxa"/>
            <w:vMerge/>
            <w:vAlign w:val="center"/>
          </w:tcPr>
          <w:p w14:paraId="79382CED" w14:textId="77777777" w:rsidR="00216275" w:rsidRPr="00DE52B0" w:rsidRDefault="00216275" w:rsidP="00B46D58">
            <w:pPr>
              <w:pStyle w:val="BodyTextIndent2"/>
              <w:widowControl w:val="0"/>
              <w:spacing w:after="120" w:line="240" w:lineRule="auto"/>
              <w:ind w:firstLine="0"/>
              <w:rPr>
                <w:rFonts w:ascii="GHEA Grapalat" w:hAnsi="GHEA Grapalat"/>
                <w:sz w:val="22"/>
                <w:szCs w:val="22"/>
                <w:u w:val="single"/>
              </w:rPr>
            </w:pPr>
          </w:p>
        </w:tc>
      </w:tr>
      <w:tr w:rsidR="009E0E87" w:rsidRPr="00DE52B0" w14:paraId="31615CB5" w14:textId="77777777" w:rsidTr="00216275">
        <w:trPr>
          <w:jc w:val="center"/>
        </w:trPr>
        <w:tc>
          <w:tcPr>
            <w:tcW w:w="1331" w:type="dxa"/>
            <w:vAlign w:val="center"/>
          </w:tcPr>
          <w:p w14:paraId="27DE679F" w14:textId="77777777" w:rsidR="009E0E87" w:rsidRPr="00365EA0" w:rsidRDefault="009E0E87" w:rsidP="00B46D58">
            <w:pPr>
              <w:pStyle w:val="BodyTextIndent2"/>
              <w:widowControl w:val="0"/>
              <w:spacing w:after="120" w:line="240" w:lineRule="auto"/>
              <w:ind w:firstLine="0"/>
              <w:jc w:val="center"/>
              <w:rPr>
                <w:rFonts w:ascii="GHEA Grapalat" w:hAnsi="GHEA Grapalat"/>
                <w:sz w:val="22"/>
                <w:szCs w:val="22"/>
              </w:rPr>
            </w:pPr>
            <w:r w:rsidRPr="00365EA0">
              <w:rPr>
                <w:rFonts w:ascii="GHEA Grapalat" w:hAnsi="GHEA Grapalat"/>
                <w:sz w:val="22"/>
                <w:szCs w:val="22"/>
              </w:rPr>
              <w:t>1</w:t>
            </w:r>
          </w:p>
        </w:tc>
        <w:tc>
          <w:tcPr>
            <w:tcW w:w="1728" w:type="dxa"/>
            <w:vAlign w:val="center"/>
          </w:tcPr>
          <w:p w14:paraId="1A39F457" w14:textId="1BF2F01A" w:rsidR="009E0E87" w:rsidRPr="00365EA0" w:rsidRDefault="00365EA0" w:rsidP="009E0E87">
            <w:pPr>
              <w:pStyle w:val="BodyTextIndent2"/>
              <w:widowControl w:val="0"/>
              <w:spacing w:after="120" w:line="240" w:lineRule="auto"/>
              <w:ind w:firstLine="0"/>
              <w:jc w:val="center"/>
              <w:rPr>
                <w:rFonts w:ascii="GHEA Grapalat" w:hAnsi="GHEA Grapalat"/>
                <w:sz w:val="22"/>
                <w:szCs w:val="22"/>
              </w:rPr>
            </w:pPr>
            <w:r w:rsidRPr="00365EA0">
              <w:rPr>
                <w:rFonts w:ascii="GHEA Grapalat" w:hAnsi="GHEA Grapalat"/>
                <w:sz w:val="22"/>
                <w:szCs w:val="22"/>
              </w:rPr>
              <w:t>9</w:t>
            </w:r>
            <w:r w:rsidRPr="00365EA0">
              <w:rPr>
                <w:rFonts w:ascii="Calibri" w:hAnsi="Calibri" w:cs="Calibri"/>
                <w:sz w:val="22"/>
                <w:szCs w:val="22"/>
              </w:rPr>
              <w:t> </w:t>
            </w:r>
            <w:r w:rsidRPr="00365EA0">
              <w:rPr>
                <w:rFonts w:ascii="GHEA Grapalat" w:hAnsi="GHEA Grapalat"/>
                <w:sz w:val="22"/>
                <w:szCs w:val="22"/>
              </w:rPr>
              <w:t>364 680</w:t>
            </w:r>
          </w:p>
        </w:tc>
        <w:tc>
          <w:tcPr>
            <w:tcW w:w="6175" w:type="dxa"/>
            <w:vAlign w:val="center"/>
          </w:tcPr>
          <w:p w14:paraId="3C5F5C36" w14:textId="3EDE4567" w:rsidR="009E0E87" w:rsidRPr="00365EA0" w:rsidRDefault="00365EA0" w:rsidP="00B46D58">
            <w:pPr>
              <w:pStyle w:val="BodyTextIndent2"/>
              <w:widowControl w:val="0"/>
              <w:spacing w:after="120" w:line="240" w:lineRule="auto"/>
              <w:ind w:firstLine="0"/>
              <w:rPr>
                <w:rFonts w:ascii="GHEA Grapalat" w:hAnsi="GHEA Grapalat"/>
                <w:iCs/>
                <w:sz w:val="22"/>
                <w:szCs w:val="22"/>
                <w:u w:val="single"/>
                <w:vertAlign w:val="subscript"/>
              </w:rPr>
            </w:pPr>
            <w:r w:rsidRPr="00365EA0">
              <w:rPr>
                <w:rFonts w:ascii="GHEA Grapalat" w:hAnsi="GHEA Grapalat"/>
                <w:spacing w:val="6"/>
                <w:sz w:val="22"/>
                <w:szCs w:val="22"/>
              </w:rPr>
              <w:t>энергосберегающих работ в зданиях № 99, 111, 125 поселка Дзорагет, общины Памбак</w:t>
            </w:r>
          </w:p>
        </w:tc>
      </w:tr>
    </w:tbl>
    <w:p w14:paraId="68B9E218" w14:textId="77777777" w:rsidR="00DE52B0" w:rsidRDefault="00816505" w:rsidP="00B46D58">
      <w:pPr>
        <w:pStyle w:val="BodyTextIndent2"/>
        <w:widowControl w:val="0"/>
        <w:spacing w:after="160" w:line="240" w:lineRule="auto"/>
        <w:ind w:firstLine="567"/>
        <w:rPr>
          <w:rFonts w:ascii="GHEA Grapalat" w:hAnsi="GHEA Grapalat"/>
          <w:sz w:val="22"/>
          <w:szCs w:val="22"/>
        </w:rPr>
      </w:pPr>
      <w:r w:rsidRPr="00DE52B0">
        <w:rPr>
          <w:rFonts w:ascii="GHEA Grapalat" w:hAnsi="GHEA Grapalat"/>
          <w:sz w:val="22"/>
          <w:szCs w:val="22"/>
        </w:rPr>
        <w:t xml:space="preserve">Технические характеристики </w:t>
      </w:r>
      <w:r w:rsidR="00EE6232" w:rsidRPr="00DE52B0">
        <w:rPr>
          <w:rFonts w:ascii="GHEA Grapalat" w:hAnsi="GHEA Grapalat"/>
          <w:sz w:val="22"/>
          <w:szCs w:val="22"/>
        </w:rPr>
        <w:t>работы</w:t>
      </w:r>
      <w:r w:rsidRPr="00DE52B0">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E52B0">
        <w:rPr>
          <w:rFonts w:ascii="GHEA Grapalat" w:hAnsi="GHEA Grapalat"/>
          <w:sz w:val="22"/>
          <w:szCs w:val="22"/>
        </w:rPr>
        <w:t xml:space="preserve">6 </w:t>
      </w:r>
      <w:r w:rsidRPr="00DE52B0">
        <w:rPr>
          <w:rFonts w:ascii="GHEA Grapalat" w:hAnsi="GHEA Grapalat"/>
          <w:sz w:val="22"/>
          <w:szCs w:val="22"/>
        </w:rPr>
        <w:t>к настоящему Приглашению.</w:t>
      </w:r>
    </w:p>
    <w:p w14:paraId="494A8C15" w14:textId="78CB20EA" w:rsidR="00DE52B0" w:rsidRPr="00DE52B0" w:rsidRDefault="00DE52B0" w:rsidP="00DE52B0">
      <w:pPr>
        <w:pStyle w:val="BodyTextIndent2"/>
        <w:widowControl w:val="0"/>
        <w:spacing w:after="160" w:line="240" w:lineRule="auto"/>
        <w:ind w:firstLine="567"/>
        <w:jc w:val="center"/>
        <w:rPr>
          <w:rFonts w:ascii="GHEA Grapalat" w:hAnsi="GHEA Grapalat"/>
          <w:b/>
          <w:bCs/>
          <w:sz w:val="22"/>
          <w:szCs w:val="22"/>
        </w:rPr>
      </w:pPr>
      <w:r w:rsidRPr="00DE52B0">
        <w:rPr>
          <w:rFonts w:ascii="GHEA Grapalat" w:hAnsi="GHEA Grapalat"/>
          <w:b/>
          <w:bCs/>
          <w:sz w:val="22"/>
          <w:szCs w:val="22"/>
        </w:rPr>
        <w:t>Для выполнения работы, предусмотренной данным приглашением, требуется следующая лицензия:</w:t>
      </w:r>
    </w:p>
    <w:p w14:paraId="569B740F" w14:textId="77777777" w:rsidR="00DE52B0" w:rsidRPr="00DE52B0" w:rsidRDefault="00DE52B0" w:rsidP="00B46D58">
      <w:pPr>
        <w:pStyle w:val="BodyTextIndent2"/>
        <w:widowControl w:val="0"/>
        <w:spacing w:after="160" w:line="240" w:lineRule="auto"/>
        <w:ind w:firstLine="567"/>
        <w:rPr>
          <w:rFonts w:ascii="GHEA Grapalat" w:hAnsi="GHEA Grapalat"/>
          <w:sz w:val="22"/>
          <w:szCs w:val="22"/>
        </w:rPr>
      </w:pP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365EA0" w:rsidRPr="0081691F" w14:paraId="20BC129E" w14:textId="77777777" w:rsidTr="00AC1046">
        <w:trPr>
          <w:trHeight w:val="491"/>
        </w:trPr>
        <w:tc>
          <w:tcPr>
            <w:tcW w:w="4524" w:type="dxa"/>
            <w:shd w:val="clear" w:color="auto" w:fill="C6D9F1" w:themeFill="text2" w:themeFillTint="33"/>
            <w:vAlign w:val="center"/>
          </w:tcPr>
          <w:p w14:paraId="6EEACF81" w14:textId="77777777" w:rsidR="00365EA0" w:rsidRPr="0081691F" w:rsidRDefault="00365EA0" w:rsidP="00AC1046">
            <w:pPr>
              <w:rPr>
                <w:rFonts w:ascii="GHEA Grapalat" w:hAnsi="GHEA Grapalat"/>
                <w:b/>
                <w:bCs/>
                <w:sz w:val="20"/>
                <w:szCs w:val="20"/>
                <w:lang w:val="hy-AM"/>
              </w:rPr>
            </w:pPr>
            <w:r w:rsidRPr="0081691F">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41276E37" w14:textId="77777777" w:rsidR="00365EA0" w:rsidRPr="0081691F" w:rsidRDefault="00365EA0" w:rsidP="00AC1046">
            <w:pPr>
              <w:rPr>
                <w:rFonts w:ascii="GHEA Grapalat" w:hAnsi="GHEA Grapalat"/>
                <w:b/>
                <w:bCs/>
                <w:sz w:val="20"/>
                <w:szCs w:val="20"/>
                <w:lang w:val="hy-AM"/>
              </w:rPr>
            </w:pPr>
            <w:r w:rsidRPr="0081691F">
              <w:rPr>
                <w:rFonts w:ascii="GHEA Grapalat" w:hAnsi="GHEA Grapalat"/>
                <w:b/>
                <w:bCs/>
                <w:sz w:val="20"/>
                <w:szCs w:val="20"/>
                <w:lang w:val="hy-AM"/>
              </w:rPr>
              <w:t>реализация строительства</w:t>
            </w:r>
          </w:p>
        </w:tc>
      </w:tr>
      <w:tr w:rsidR="00365EA0" w:rsidRPr="0081691F" w14:paraId="73CF9DAD" w14:textId="77777777" w:rsidTr="00AC1046">
        <w:trPr>
          <w:trHeight w:val="253"/>
        </w:trPr>
        <w:tc>
          <w:tcPr>
            <w:tcW w:w="4524" w:type="dxa"/>
          </w:tcPr>
          <w:p w14:paraId="6A22FAAF" w14:textId="77777777" w:rsidR="00365EA0" w:rsidRPr="0081691F" w:rsidRDefault="00365EA0" w:rsidP="00AC1046">
            <w:pPr>
              <w:jc w:val="both"/>
              <w:rPr>
                <w:rFonts w:ascii="GHEA Grapalat" w:hAnsi="GHEA Grapalat"/>
                <w:sz w:val="20"/>
                <w:szCs w:val="20"/>
                <w:lang w:val="hy-AM"/>
              </w:rPr>
            </w:pPr>
            <w:r w:rsidRPr="0081691F">
              <w:rPr>
                <w:rFonts w:ascii="GHEA Grapalat" w:hAnsi="GHEA Grapalat"/>
                <w:sz w:val="20"/>
                <w:szCs w:val="20"/>
                <w:lang w:val="hy-AM"/>
              </w:rPr>
              <w:t>Класс лицензии и тип сертификации</w:t>
            </w:r>
          </w:p>
        </w:tc>
        <w:tc>
          <w:tcPr>
            <w:tcW w:w="4775" w:type="dxa"/>
          </w:tcPr>
          <w:p w14:paraId="5AF7E9C2" w14:textId="5C51EA10" w:rsidR="00365EA0" w:rsidRPr="0081691F" w:rsidRDefault="00365EA0" w:rsidP="00365EA0">
            <w:pPr>
              <w:jc w:val="center"/>
              <w:rPr>
                <w:rFonts w:ascii="GHEA Grapalat" w:hAnsi="GHEA Grapalat"/>
                <w:sz w:val="20"/>
                <w:szCs w:val="20"/>
                <w:lang w:val="hy-AM"/>
              </w:rPr>
            </w:pPr>
            <w:r w:rsidRPr="00C27E09">
              <w:rPr>
                <w:rFonts w:ascii="GHEA Grapalat" w:hAnsi="GHEA Grapalat"/>
                <w:sz w:val="20"/>
                <w:szCs w:val="20"/>
              </w:rPr>
              <w:t xml:space="preserve">как минимум </w:t>
            </w:r>
            <w:r>
              <w:rPr>
                <w:rFonts w:ascii="GHEA Grapalat" w:hAnsi="GHEA Grapalat"/>
                <w:sz w:val="20"/>
                <w:szCs w:val="20"/>
                <w:lang w:val="hy-AM"/>
              </w:rPr>
              <w:t>3</w:t>
            </w:r>
            <w:r w:rsidRPr="00C27E09">
              <w:rPr>
                <w:rFonts w:ascii="GHEA Grapalat" w:hAnsi="GHEA Grapalat"/>
                <w:sz w:val="20"/>
                <w:szCs w:val="20"/>
              </w:rPr>
              <w:t>-й</w:t>
            </w:r>
          </w:p>
        </w:tc>
      </w:tr>
      <w:tr w:rsidR="00365EA0" w:rsidRPr="0081691F" w14:paraId="74B7EB95" w14:textId="77777777" w:rsidTr="00AC1046">
        <w:trPr>
          <w:trHeight w:val="253"/>
        </w:trPr>
        <w:tc>
          <w:tcPr>
            <w:tcW w:w="4524" w:type="dxa"/>
          </w:tcPr>
          <w:p w14:paraId="7EE0ECC1" w14:textId="77777777" w:rsidR="00365EA0" w:rsidRPr="0081691F" w:rsidRDefault="00365EA0" w:rsidP="00AC1046">
            <w:pPr>
              <w:jc w:val="both"/>
              <w:rPr>
                <w:rFonts w:ascii="GHEA Grapalat" w:hAnsi="GHEA Grapalat"/>
                <w:sz w:val="20"/>
                <w:szCs w:val="20"/>
                <w:lang w:val="hy-AM"/>
              </w:rPr>
            </w:pPr>
            <w:r w:rsidRPr="0081691F">
              <w:rPr>
                <w:rFonts w:ascii="GHEA Grapalat" w:hAnsi="GHEA Grapalat"/>
                <w:sz w:val="20"/>
                <w:szCs w:val="20"/>
              </w:rPr>
              <w:t>Код лицензии</w:t>
            </w:r>
          </w:p>
        </w:tc>
        <w:tc>
          <w:tcPr>
            <w:tcW w:w="4775" w:type="dxa"/>
          </w:tcPr>
          <w:p w14:paraId="15E7B282" w14:textId="6EFBFBDD" w:rsidR="00365EA0" w:rsidRPr="0081691F" w:rsidRDefault="00365EA0" w:rsidP="00365EA0">
            <w:pPr>
              <w:jc w:val="center"/>
              <w:rPr>
                <w:rFonts w:ascii="GHEA Grapalat" w:hAnsi="GHEA Grapalat"/>
                <w:sz w:val="20"/>
                <w:szCs w:val="20"/>
                <w:lang w:val="hy-AM"/>
              </w:rPr>
            </w:pPr>
            <w:r w:rsidRPr="0081691F">
              <w:rPr>
                <w:rFonts w:ascii="GHEA Grapalat" w:hAnsi="GHEA Grapalat"/>
                <w:sz w:val="20"/>
                <w:szCs w:val="20"/>
                <w:lang w:val="hy-AM"/>
              </w:rPr>
              <w:t>0</w:t>
            </w:r>
            <w:r>
              <w:rPr>
                <w:rFonts w:ascii="GHEA Grapalat" w:hAnsi="GHEA Grapalat"/>
                <w:sz w:val="20"/>
                <w:szCs w:val="20"/>
                <w:lang w:val="hy-AM"/>
              </w:rPr>
              <w:t>4</w:t>
            </w:r>
          </w:p>
        </w:tc>
      </w:tr>
      <w:tr w:rsidR="00365EA0" w:rsidRPr="0081691F" w14:paraId="0A91C9F5" w14:textId="77777777" w:rsidTr="00AC1046">
        <w:trPr>
          <w:trHeight w:val="901"/>
        </w:trPr>
        <w:tc>
          <w:tcPr>
            <w:tcW w:w="4524" w:type="dxa"/>
          </w:tcPr>
          <w:p w14:paraId="4ED5A279" w14:textId="77777777" w:rsidR="00365EA0" w:rsidRPr="0081691F" w:rsidRDefault="00365EA0" w:rsidP="00AC1046">
            <w:pPr>
              <w:rPr>
                <w:rFonts w:ascii="GHEA Grapalat" w:hAnsi="GHEA Grapalat"/>
                <w:sz w:val="20"/>
                <w:szCs w:val="20"/>
                <w:lang w:val="hy-AM"/>
              </w:rPr>
            </w:pPr>
            <w:r w:rsidRPr="0081691F">
              <w:rPr>
                <w:rFonts w:ascii="GHEA Grapalat" w:hAnsi="GHEA Grapalat"/>
                <w:sz w:val="20"/>
                <w:szCs w:val="20"/>
              </w:rPr>
              <w:t>Тип вставки, являющейся неотъемлемой частью лицензии</w:t>
            </w:r>
          </w:p>
        </w:tc>
        <w:tc>
          <w:tcPr>
            <w:tcW w:w="4775" w:type="dxa"/>
          </w:tcPr>
          <w:p w14:paraId="74C6D2CC" w14:textId="7EB48296" w:rsidR="00365EA0" w:rsidRPr="0081691F" w:rsidRDefault="00365EA0" w:rsidP="00365EA0">
            <w:pPr>
              <w:jc w:val="center"/>
              <w:rPr>
                <w:rFonts w:ascii="GHEA Grapalat" w:hAnsi="GHEA Grapalat"/>
                <w:sz w:val="20"/>
                <w:szCs w:val="20"/>
                <w:lang w:val="hy-AM"/>
              </w:rPr>
            </w:pPr>
            <w:r w:rsidRPr="00365EA0">
              <w:rPr>
                <w:rFonts w:ascii="Arial Unicode" w:hAnsi="Arial Unicode"/>
                <w:b/>
                <w:bCs/>
                <w:sz w:val="21"/>
                <w:szCs w:val="21"/>
                <w:lang w:val="hy-AM"/>
              </w:rPr>
              <w:t>жилые, общественные и промышленные здания</w:t>
            </w:r>
          </w:p>
        </w:tc>
      </w:tr>
      <w:tr w:rsidR="00365EA0" w:rsidRPr="0081691F" w14:paraId="09991B45" w14:textId="77777777" w:rsidTr="00AC1046">
        <w:trPr>
          <w:trHeight w:val="267"/>
        </w:trPr>
        <w:tc>
          <w:tcPr>
            <w:tcW w:w="4524" w:type="dxa"/>
          </w:tcPr>
          <w:p w14:paraId="15FD7A92" w14:textId="77777777" w:rsidR="00365EA0" w:rsidRPr="0081691F" w:rsidRDefault="00365EA0" w:rsidP="00AC1046">
            <w:pPr>
              <w:jc w:val="both"/>
              <w:rPr>
                <w:rFonts w:ascii="GHEA Grapalat" w:hAnsi="GHEA Grapalat"/>
                <w:sz w:val="20"/>
                <w:szCs w:val="20"/>
                <w:lang w:val="hy-AM"/>
              </w:rPr>
            </w:pPr>
            <w:r w:rsidRPr="0081691F">
              <w:rPr>
                <w:rFonts w:ascii="GHEA Grapalat" w:hAnsi="GHEA Grapalat"/>
                <w:sz w:val="20"/>
                <w:szCs w:val="20"/>
              </w:rPr>
              <w:t>Номер вставки</w:t>
            </w:r>
          </w:p>
        </w:tc>
        <w:tc>
          <w:tcPr>
            <w:tcW w:w="4775" w:type="dxa"/>
          </w:tcPr>
          <w:p w14:paraId="38540037" w14:textId="40AA3221" w:rsidR="00365EA0" w:rsidRPr="00365EA0" w:rsidRDefault="00365EA0" w:rsidP="00365EA0">
            <w:pPr>
              <w:jc w:val="center"/>
              <w:rPr>
                <w:rFonts w:ascii="GHEA Grapalat" w:hAnsi="GHEA Grapalat"/>
                <w:sz w:val="20"/>
                <w:szCs w:val="20"/>
                <w:lang w:val="hy-AM"/>
              </w:rPr>
            </w:pPr>
            <w:r w:rsidRPr="0081691F">
              <w:rPr>
                <w:rFonts w:ascii="GHEA Grapalat" w:hAnsi="GHEA Grapalat"/>
                <w:sz w:val="20"/>
                <w:szCs w:val="20"/>
                <w:lang w:val="hy-AM"/>
              </w:rPr>
              <w:t>0</w:t>
            </w:r>
            <w:r>
              <w:rPr>
                <w:rFonts w:ascii="GHEA Grapalat" w:hAnsi="GHEA Grapalat"/>
                <w:sz w:val="20"/>
                <w:szCs w:val="20"/>
                <w:lang w:val="hy-AM"/>
              </w:rPr>
              <w:t>4</w:t>
            </w:r>
          </w:p>
        </w:tc>
      </w:tr>
    </w:tbl>
    <w:p w14:paraId="576C3235" w14:textId="5C1D3CFF" w:rsidR="00096865" w:rsidRPr="00DE52B0" w:rsidRDefault="00096865" w:rsidP="00B46D58">
      <w:pPr>
        <w:pStyle w:val="BodyTextIndent2"/>
        <w:widowControl w:val="0"/>
        <w:spacing w:after="160" w:line="240" w:lineRule="auto"/>
        <w:ind w:firstLine="567"/>
        <w:rPr>
          <w:rFonts w:ascii="GHEA Grapalat" w:hAnsi="GHEA Grapalat"/>
          <w:sz w:val="22"/>
          <w:szCs w:val="22"/>
        </w:rPr>
      </w:pPr>
    </w:p>
    <w:p w14:paraId="64DD0A25" w14:textId="77777777" w:rsidR="00096865" w:rsidRPr="009044F1" w:rsidRDefault="00096865" w:rsidP="00B46D58">
      <w:pPr>
        <w:widowControl w:val="0"/>
        <w:spacing w:after="160"/>
        <w:ind w:firstLine="567"/>
        <w:jc w:val="center"/>
        <w:rPr>
          <w:rFonts w:ascii="GHEA Grapalat" w:hAnsi="GHEA Grapalat" w:cs="Sylfaen"/>
          <w:i/>
        </w:rPr>
      </w:pPr>
    </w:p>
    <w:p w14:paraId="0EDB1DB0"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70EA0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2319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89E4CA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BEEC3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DAB7D6"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ECB6C46"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05A9F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5688B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733AA"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15C52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39D63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DCD74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w:t>
      </w:r>
      <w:r w:rsidR="003219E1" w:rsidRPr="000B29DC">
        <w:rPr>
          <w:rFonts w:ascii="GHEA Grapalat" w:hAnsi="GHEA Grapalat"/>
        </w:rPr>
        <w:lastRenderedPageBreak/>
        <w:t>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63B6E9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0EB93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E4B1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6CD8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C5C3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E44B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25FF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BD3F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2C37A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5FA0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9A181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3D8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44E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C38E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34662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93F64D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0B9BC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64638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4A44D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4106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9CFD96" w14:textId="77777777" w:rsidR="00813CE0" w:rsidRPr="00572A57" w:rsidRDefault="00813CE0" w:rsidP="00B46D58">
      <w:pPr>
        <w:widowControl w:val="0"/>
        <w:spacing w:after="160"/>
        <w:jc w:val="center"/>
        <w:rPr>
          <w:rFonts w:ascii="GHEA Grapalat" w:hAnsi="GHEA Grapalat"/>
          <w:b/>
        </w:rPr>
      </w:pPr>
    </w:p>
    <w:p w14:paraId="48B9565B"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932CC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D69D17" w14:textId="0E805B7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05579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5917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1B3330" w14:textId="6E3C39C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879D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16CEB" w14:textId="178085B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6DC41BF" w14:textId="77777777" w:rsidR="00B051BE" w:rsidRPr="009044F1" w:rsidRDefault="00B051BE" w:rsidP="00B46D58">
      <w:pPr>
        <w:widowControl w:val="0"/>
        <w:spacing w:after="160"/>
        <w:jc w:val="center"/>
        <w:rPr>
          <w:rFonts w:ascii="GHEA Grapalat" w:hAnsi="GHEA Grapalat"/>
          <w:b/>
        </w:rPr>
      </w:pPr>
    </w:p>
    <w:p w14:paraId="0AD3161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F02C10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DF5A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91B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BB99AF7" w14:textId="473BAA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580CBB">
        <w:rPr>
          <w:rFonts w:ascii="GHEA Grapalat" w:hAnsi="GHEA Grapalat"/>
          <w:sz w:val="24"/>
          <w:szCs w:val="24"/>
        </w:rPr>
        <w:t xml:space="preserve"> 14-</w:t>
      </w:r>
      <w:r w:rsidR="00580CBB" w:rsidRPr="00580CBB">
        <w:rPr>
          <w:rFonts w:ascii="GHEA Grapalat" w:hAnsi="GHEA Grapalat"/>
          <w:sz w:val="24"/>
          <w:szCs w:val="24"/>
          <w:vertAlign w:val="superscript"/>
        </w:rPr>
        <w:t>00</w:t>
      </w:r>
      <w:r w:rsidR="00580CBB">
        <w:rPr>
          <w:rFonts w:ascii="GHEA Grapalat" w:hAnsi="GHEA Grapalat"/>
          <w:sz w:val="24"/>
          <w:szCs w:val="24"/>
        </w:rPr>
        <w:t xml:space="preserve"> 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7AB37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43F63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49338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549DD6B"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DC007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ED554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EC73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31AF43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21D8B0" w14:textId="0256DEAE"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6C82A26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A9DAB7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C841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89D2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68766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0488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2C05B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3212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F7CBF4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FC39B6D"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E2E961D"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C41B79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2C182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6A69DC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0FEC0F1" w14:textId="42F244FC"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14:paraId="583CB07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4BD4E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733507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A21DE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461DD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977213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4122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FE0EFB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57E4EA" w14:textId="77777777" w:rsidR="00873D42" w:rsidRPr="00230D36" w:rsidRDefault="00873D42" w:rsidP="00873D42">
      <w:pPr>
        <w:jc w:val="center"/>
        <w:rPr>
          <w:rFonts w:ascii="GHEA Grapalat" w:hAnsi="GHEA Grapalat"/>
          <w:b/>
        </w:rPr>
      </w:pPr>
    </w:p>
    <w:p w14:paraId="1DF5C4C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8A7249" w14:textId="77777777" w:rsidR="00873D42" w:rsidRPr="00230D36" w:rsidRDefault="00873D42" w:rsidP="00873D42">
      <w:pPr>
        <w:jc w:val="center"/>
        <w:rPr>
          <w:rFonts w:ascii="GHEA Grapalat" w:hAnsi="GHEA Grapalat"/>
          <w:b/>
        </w:rPr>
      </w:pPr>
    </w:p>
    <w:p w14:paraId="724F479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7B3DD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8C716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E84608" w14:textId="68C3A5C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32F19" w:rsidRPr="00032F19">
        <w:rPr>
          <w:rFonts w:ascii="GHEA Grapalat" w:hAnsi="GHEA Grapalat"/>
          <w:sz w:val="24"/>
          <w:szCs w:val="24"/>
        </w:rPr>
        <w:t>7</w:t>
      </w:r>
      <w:r w:rsidRPr="009044F1">
        <w:rPr>
          <w:rFonts w:ascii="GHEA Grapalat" w:hAnsi="GHEA Grapalat"/>
          <w:sz w:val="24"/>
          <w:szCs w:val="24"/>
        </w:rPr>
        <w:t xml:space="preserve">-ый день в час </w:t>
      </w:r>
      <w:r w:rsidR="00580CBB">
        <w:rPr>
          <w:rFonts w:ascii="GHEA Grapalat" w:hAnsi="GHEA Grapalat"/>
          <w:sz w:val="24"/>
          <w:szCs w:val="24"/>
        </w:rPr>
        <w:t>14-</w:t>
      </w:r>
      <w:r w:rsidR="00580CBB" w:rsidRPr="00580CBB">
        <w:rPr>
          <w:rFonts w:ascii="GHEA Grapalat" w:hAnsi="GHEA Grapalat"/>
          <w:sz w:val="24"/>
          <w:szCs w:val="24"/>
          <w:vertAlign w:val="superscript"/>
        </w:rPr>
        <w:t>00</w:t>
      </w:r>
      <w:r w:rsidR="00580CBB">
        <w:rPr>
          <w:rFonts w:ascii="GHEA Grapalat" w:hAnsi="GHEA Grapalat"/>
          <w:sz w:val="24"/>
          <w:szCs w:val="24"/>
        </w:rPr>
        <w:t xml:space="preserve"> </w:t>
      </w:r>
      <w:r w:rsidRPr="009044F1">
        <w:rPr>
          <w:rFonts w:ascii="GHEA Grapalat" w:hAnsi="GHEA Grapalat"/>
          <w:sz w:val="24"/>
          <w:szCs w:val="24"/>
        </w:rPr>
        <w:t xml:space="preserve">вскрытия со дня опубликования в системе объявления и приглашения на настоящую процедуру. </w:t>
      </w:r>
    </w:p>
    <w:p w14:paraId="73D355C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D8FA2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6603D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D453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046069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7853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81B001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E06FE4" w14:textId="09A2691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0CBB" w:rsidRPr="00CC6137">
        <w:rPr>
          <w:rFonts w:ascii="GHEA Grapalat" w:hAnsi="GHEA Grapalat"/>
          <w:i w:val="0"/>
          <w:sz w:val="24"/>
          <w:szCs w:val="24"/>
        </w:rPr>
        <w:t>ЦБ РА</w:t>
      </w:r>
      <w:r w:rsidR="00A01157">
        <w:rPr>
          <w:rFonts w:ascii="GHEA Grapalat" w:hAnsi="GHEA Grapalat"/>
          <w:i w:val="0"/>
          <w:sz w:val="24"/>
          <w:szCs w:val="24"/>
        </w:rPr>
        <w:t>.</w:t>
      </w:r>
    </w:p>
    <w:p w14:paraId="1331546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7E92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0C66D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74C10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51DAA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12328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B28610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71ED4D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D8BFC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A43316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CB280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2CAF50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5C8D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7975AD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83EB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03FEC1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4F8D2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E7C6A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BBA25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4FE8F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A9A4F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1329C7D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4E504C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0F55FE6"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6CBBF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673E285" w14:textId="77777777" w:rsidR="00C467C2" w:rsidRPr="0046324D" w:rsidRDefault="00C467C2" w:rsidP="006A6922">
      <w:pPr>
        <w:widowControl w:val="0"/>
        <w:tabs>
          <w:tab w:val="left" w:pos="0"/>
        </w:tabs>
        <w:ind w:left="-284"/>
        <w:jc w:val="both"/>
        <w:rPr>
          <w:rFonts w:ascii="GHEA Grapalat" w:hAnsi="GHEA Grapalat" w:cs="Sylfaen"/>
        </w:rPr>
      </w:pPr>
    </w:p>
    <w:p w14:paraId="06C608D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64D32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A7E21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98D8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B3D28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4A01B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388AF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D37256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
        <w:t>12</w:t>
      </w:r>
      <w:r w:rsidRPr="009044F1">
        <w:rPr>
          <w:rFonts w:ascii="GHEA Grapalat" w:hAnsi="GHEA Grapalat"/>
          <w:sz w:val="24"/>
          <w:szCs w:val="24"/>
        </w:rPr>
        <w:t xml:space="preserve">. </w:t>
      </w:r>
    </w:p>
    <w:p w14:paraId="27A1CE4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5747EE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4FAF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8DE06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E5B79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1DBB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17324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F1BBF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C4E69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CE41D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7C07D9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E9E00D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91FCF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A140B4" w14:textId="77777777" w:rsidR="00B73109" w:rsidRDefault="00B73109" w:rsidP="00B46D58">
      <w:pPr>
        <w:widowControl w:val="0"/>
        <w:spacing w:after="160"/>
        <w:jc w:val="center"/>
        <w:rPr>
          <w:rFonts w:ascii="GHEA Grapalat" w:hAnsi="GHEA Grapalat"/>
          <w:b/>
        </w:rPr>
      </w:pPr>
    </w:p>
    <w:p w14:paraId="123C181A" w14:textId="77777777" w:rsidR="00B73109" w:rsidRDefault="00B73109" w:rsidP="00B46D58">
      <w:pPr>
        <w:widowControl w:val="0"/>
        <w:spacing w:after="160"/>
        <w:jc w:val="center"/>
        <w:rPr>
          <w:rFonts w:ascii="GHEA Grapalat" w:hAnsi="GHEA Grapalat"/>
          <w:b/>
        </w:rPr>
      </w:pPr>
    </w:p>
    <w:p w14:paraId="267567B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181818" w14:textId="77777777" w:rsidR="00B73109" w:rsidRPr="009044F1" w:rsidRDefault="00B73109" w:rsidP="00B46D58">
      <w:pPr>
        <w:widowControl w:val="0"/>
        <w:spacing w:after="160"/>
        <w:jc w:val="center"/>
        <w:rPr>
          <w:rFonts w:ascii="GHEA Grapalat" w:hAnsi="GHEA Grapalat" w:cs="Arial"/>
          <w:b/>
          <w:iCs/>
        </w:rPr>
      </w:pPr>
    </w:p>
    <w:p w14:paraId="146110E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D36D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2A1F0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F5DF5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84AC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9D1B35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DA46D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C29A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35CDA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C1F09B4" w14:textId="77777777" w:rsidR="00B73109" w:rsidRDefault="00B73109" w:rsidP="00B46D58">
      <w:pPr>
        <w:widowControl w:val="0"/>
        <w:spacing w:after="160"/>
        <w:jc w:val="center"/>
        <w:rPr>
          <w:rFonts w:ascii="GHEA Grapalat" w:hAnsi="GHEA Grapalat"/>
          <w:b/>
        </w:rPr>
      </w:pPr>
    </w:p>
    <w:p w14:paraId="4DC44BA1" w14:textId="77777777" w:rsidR="00B73109" w:rsidRDefault="00B73109" w:rsidP="00B46D58">
      <w:pPr>
        <w:widowControl w:val="0"/>
        <w:spacing w:after="160"/>
        <w:jc w:val="center"/>
        <w:rPr>
          <w:rFonts w:ascii="GHEA Grapalat" w:hAnsi="GHEA Grapalat"/>
          <w:b/>
        </w:rPr>
      </w:pPr>
    </w:p>
    <w:p w14:paraId="7E96487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66C310" w14:textId="77777777" w:rsidR="00B73109" w:rsidRDefault="00B73109" w:rsidP="00B46D58">
      <w:pPr>
        <w:widowControl w:val="0"/>
        <w:spacing w:after="160"/>
        <w:jc w:val="center"/>
        <w:rPr>
          <w:rFonts w:ascii="GHEA Grapalat" w:hAnsi="GHEA Grapalat"/>
          <w:b/>
        </w:rPr>
      </w:pPr>
    </w:p>
    <w:p w14:paraId="0F5621BF" w14:textId="77777777" w:rsidR="00B73109" w:rsidRPr="00572A57" w:rsidRDefault="00B73109" w:rsidP="00B46D58">
      <w:pPr>
        <w:widowControl w:val="0"/>
        <w:spacing w:after="160"/>
        <w:jc w:val="center"/>
        <w:rPr>
          <w:rFonts w:ascii="GHEA Grapalat" w:hAnsi="GHEA Grapalat"/>
          <w:b/>
        </w:rPr>
      </w:pPr>
    </w:p>
    <w:p w14:paraId="76594332" w14:textId="3D2B0A71" w:rsidR="00096865" w:rsidRPr="00501CC4"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5973D8D0" w14:textId="0062463F" w:rsidR="003F24FF" w:rsidRPr="00501CC4"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p>
    <w:p w14:paraId="4C5182F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196084"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E98A9A7" w14:textId="77777777" w:rsidR="00B73109" w:rsidRDefault="00B73109" w:rsidP="00B73109">
      <w:pPr>
        <w:rPr>
          <w:rFonts w:ascii="GHEA Grapalat" w:hAnsi="GHEA Grapalat"/>
        </w:rPr>
      </w:pPr>
    </w:p>
    <w:p w14:paraId="21B155B2" w14:textId="77777777" w:rsidR="00B73109" w:rsidRDefault="00B73109" w:rsidP="00B73109">
      <w:pPr>
        <w:rPr>
          <w:rFonts w:ascii="GHEA Grapalat" w:hAnsi="GHEA Grapalat"/>
        </w:rPr>
      </w:pPr>
    </w:p>
    <w:p w14:paraId="2B3141F7"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BBC7254" w14:textId="77777777" w:rsidR="00B73109" w:rsidRPr="005242F9" w:rsidRDefault="00B73109" w:rsidP="00B73109">
      <w:pPr>
        <w:rPr>
          <w:rFonts w:ascii="GHEA Grapalat" w:hAnsi="GHEA Grapalat"/>
        </w:rPr>
      </w:pPr>
    </w:p>
    <w:p w14:paraId="277AD2F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577CFA1" w14:textId="77777777" w:rsidR="00B73109" w:rsidRDefault="00B73109" w:rsidP="00143E9D">
      <w:pPr>
        <w:widowControl w:val="0"/>
        <w:tabs>
          <w:tab w:val="left" w:pos="1276"/>
        </w:tabs>
        <w:spacing w:after="160"/>
        <w:ind w:firstLine="567"/>
        <w:jc w:val="both"/>
        <w:rPr>
          <w:rFonts w:ascii="GHEA Grapalat" w:hAnsi="GHEA Grapalat"/>
        </w:rPr>
      </w:pPr>
    </w:p>
    <w:p w14:paraId="5065210A" w14:textId="77777777" w:rsidR="00B73109" w:rsidRDefault="00B73109">
      <w:pPr>
        <w:rPr>
          <w:rFonts w:ascii="GHEA Grapalat" w:hAnsi="GHEA Grapalat"/>
        </w:rPr>
      </w:pPr>
      <w:r>
        <w:rPr>
          <w:rFonts w:ascii="GHEA Grapalat" w:hAnsi="GHEA Grapalat"/>
        </w:rPr>
        <w:br w:type="page"/>
      </w:r>
    </w:p>
    <w:p w14:paraId="52B15665" w14:textId="76D06E2B" w:rsidR="0035631F" w:rsidRPr="00501CC4" w:rsidRDefault="005B796C" w:rsidP="005B796C">
      <w:pPr>
        <w:widowControl w:val="0"/>
        <w:tabs>
          <w:tab w:val="left" w:pos="1276"/>
        </w:tabs>
        <w:spacing w:after="160"/>
        <w:ind w:firstLine="567"/>
        <w:jc w:val="both"/>
        <w:rPr>
          <w:ins w:id="8"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784C51C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2E95CF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DA123C2" w14:textId="41401FD9"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501CC4"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59E5BF1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DE19C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334C9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28C33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5D4F92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66480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CE5CA4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8DACD4"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2C333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EB54B3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C12C04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67ABC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235C36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396965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31289D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93E7E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832C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4D10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2"/>
        <w:t>15</w:t>
      </w:r>
      <w:r w:rsidRPr="009044F1">
        <w:rPr>
          <w:rFonts w:ascii="GHEA Grapalat" w:hAnsi="GHEA Grapalat"/>
        </w:rPr>
        <w:t>.</w:t>
      </w:r>
    </w:p>
    <w:p w14:paraId="63702E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BAC24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4BB7F5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81243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A4B28E" w14:textId="77777777" w:rsidR="001F6A95" w:rsidRDefault="001F6A95" w:rsidP="00B46D58">
      <w:pPr>
        <w:widowControl w:val="0"/>
        <w:spacing w:after="160"/>
        <w:ind w:left="567" w:right="565"/>
        <w:jc w:val="center"/>
        <w:rPr>
          <w:rFonts w:ascii="GHEA Grapalat" w:hAnsi="GHEA Grapalat"/>
          <w:b/>
        </w:rPr>
      </w:pPr>
    </w:p>
    <w:p w14:paraId="5C62CC5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4564B7" w14:textId="77777777" w:rsidR="00AE679C" w:rsidRDefault="00AE679C" w:rsidP="00B46D58">
      <w:pPr>
        <w:widowControl w:val="0"/>
        <w:spacing w:after="160"/>
        <w:ind w:firstLine="567"/>
        <w:jc w:val="both"/>
        <w:rPr>
          <w:rFonts w:ascii="GHEA Grapalat" w:hAnsi="GHEA Grapalat"/>
        </w:rPr>
      </w:pPr>
    </w:p>
    <w:p w14:paraId="6235B5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731F2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7F561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1777C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5B77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35B2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09D455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C7997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A30C5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1DD6B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C364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5A8A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23123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7E86C4"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C0515A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1C52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8E3B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889ED4"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41F366"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2355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8EAB4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D4E6C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4AA5D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6D262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01B8DA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15C54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3E7343"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8D8A0D6" w14:textId="77777777" w:rsidR="008842CE" w:rsidRPr="00374F4A" w:rsidRDefault="008842CE" w:rsidP="00B46D58">
      <w:pPr>
        <w:widowControl w:val="0"/>
        <w:spacing w:after="160"/>
        <w:jc w:val="center"/>
        <w:rPr>
          <w:rFonts w:ascii="GHEA Grapalat" w:hAnsi="GHEA Grapalat"/>
          <w:b/>
        </w:rPr>
      </w:pPr>
    </w:p>
    <w:p w14:paraId="099F273C" w14:textId="15B4063E" w:rsidR="00096865" w:rsidRPr="00501CC4"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1CC4" w:rsidRPr="00501CC4">
        <w:rPr>
          <w:rFonts w:ascii="GHEA Grapalat" w:hAnsi="GHEA Grapalat"/>
          <w:b/>
          <w:bCs/>
        </w:rPr>
        <w:t>ЗАПРОС КОТИРОВОК</w:t>
      </w:r>
    </w:p>
    <w:p w14:paraId="39B0D515" w14:textId="77777777" w:rsidR="00096865" w:rsidRPr="009044F1" w:rsidRDefault="00096865" w:rsidP="00B46D58">
      <w:pPr>
        <w:widowControl w:val="0"/>
        <w:spacing w:after="160"/>
        <w:jc w:val="center"/>
        <w:rPr>
          <w:rFonts w:ascii="GHEA Grapalat" w:hAnsi="GHEA Grapalat"/>
        </w:rPr>
      </w:pPr>
    </w:p>
    <w:p w14:paraId="4FEB478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2378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3BCC25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C78A6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1632C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A75C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8B009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A30FB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99F2F1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ADF052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3"/>
        <w:t>16</w:t>
      </w:r>
    </w:p>
    <w:p w14:paraId="28D5D46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4"/>
        <w:t>17</w:t>
      </w:r>
    </w:p>
    <w:p w14:paraId="2E4168F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6418B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11496D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DEBB41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w:t>
      </w:r>
      <w:r w:rsidRPr="00DC5D72">
        <w:rPr>
          <w:rFonts w:ascii="GHEA Grapalat" w:hAnsi="GHEA Grapalat" w:cs="Times New Roman"/>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26678A4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2FA6AE" w14:textId="77777777" w:rsidR="00B90C52" w:rsidRPr="00B64897" w:rsidRDefault="00B90C52" w:rsidP="00F27A50">
      <w:pPr>
        <w:pStyle w:val="norm"/>
        <w:spacing w:line="240" w:lineRule="auto"/>
        <w:rPr>
          <w:rFonts w:ascii="GHEA Grapalat" w:hAnsi="GHEA Grapalat"/>
          <w:sz w:val="24"/>
          <w:szCs w:val="24"/>
        </w:rPr>
      </w:pPr>
    </w:p>
    <w:p w14:paraId="581A593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5DD2F6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16F700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3C59A7" w14:textId="77777777" w:rsidR="00501CC4" w:rsidRDefault="00B2572B" w:rsidP="00B46D58">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p>
    <w:p w14:paraId="10492555" w14:textId="77777777" w:rsidR="00501CC4" w:rsidRDefault="00501CC4" w:rsidP="00501CC4">
      <w:pPr>
        <w:widowControl w:val="0"/>
        <w:spacing w:after="120"/>
        <w:jc w:val="right"/>
        <w:rPr>
          <w:rFonts w:ascii="GHEA Grapalat" w:hAnsi="GHEA Grapalat"/>
          <w:b/>
          <w:bCs/>
          <w:spacing w:val="-6"/>
          <w:sz w:val="22"/>
          <w:szCs w:val="22"/>
          <w:lang w:val="hy-AM"/>
        </w:rPr>
      </w:pPr>
      <w:r w:rsidRPr="00501CC4">
        <w:rPr>
          <w:rFonts w:ascii="GHEA Grapalat" w:hAnsi="GHEA Grapalat"/>
          <w:b/>
          <w:bCs/>
          <w:sz w:val="22"/>
          <w:szCs w:val="22"/>
        </w:rPr>
        <w:t>запрос котировок</w:t>
      </w:r>
      <w:r w:rsidRPr="00501CC4">
        <w:rPr>
          <w:rFonts w:ascii="GHEA Grapalat" w:hAnsi="GHEA Grapalat"/>
          <w:b/>
          <w:bCs/>
          <w:spacing w:val="-6"/>
          <w:sz w:val="22"/>
          <w:szCs w:val="22"/>
        </w:rPr>
        <w:t xml:space="preserve">, проводимом </w:t>
      </w:r>
    </w:p>
    <w:p w14:paraId="6929856E" w14:textId="25F2C874" w:rsidR="00B2572B" w:rsidRDefault="00501CC4" w:rsidP="00501CC4">
      <w:pPr>
        <w:widowControl w:val="0"/>
        <w:spacing w:after="120"/>
        <w:jc w:val="right"/>
        <w:rPr>
          <w:rFonts w:ascii="GHEA Grapalat" w:hAnsi="GHEA Grapalat"/>
          <w:b/>
          <w:bCs/>
          <w:iCs/>
          <w:sz w:val="22"/>
          <w:szCs w:val="22"/>
          <w:lang w:val="hy-AM"/>
        </w:rPr>
      </w:pPr>
      <w:r w:rsidRPr="00501CC4">
        <w:rPr>
          <w:rFonts w:ascii="GHEA Grapalat" w:hAnsi="GHEA Grapalat"/>
          <w:b/>
          <w:bCs/>
          <w:spacing w:val="-6"/>
          <w:sz w:val="22"/>
          <w:szCs w:val="22"/>
        </w:rPr>
        <w:t xml:space="preserve">под кодом </w:t>
      </w:r>
      <w:r w:rsidRPr="00501CC4">
        <w:rPr>
          <w:rFonts w:ascii="GHEA Grapalat" w:hAnsi="GHEA Grapalat"/>
          <w:b/>
          <w:bCs/>
          <w:sz w:val="22"/>
          <w:szCs w:val="22"/>
          <w:lang w:val="af-ZA"/>
        </w:rPr>
        <w:t>LMPH</w:t>
      </w:r>
      <w:r w:rsidRPr="00501CC4">
        <w:rPr>
          <w:rFonts w:ascii="GHEA Grapalat" w:hAnsi="GHEA Grapalat"/>
          <w:b/>
          <w:bCs/>
          <w:i/>
          <w:sz w:val="22"/>
          <w:szCs w:val="22"/>
        </w:rPr>
        <w:t>-</w:t>
      </w:r>
      <w:r w:rsidRPr="00501CC4">
        <w:rPr>
          <w:rFonts w:ascii="GHEA Grapalat" w:hAnsi="GHEA Grapalat"/>
          <w:b/>
          <w:bCs/>
          <w:sz w:val="22"/>
          <w:szCs w:val="22"/>
        </w:rPr>
        <w:t>BMAShDzB</w:t>
      </w:r>
      <w:r w:rsidRPr="00501CC4">
        <w:rPr>
          <w:rFonts w:ascii="GHEA Grapalat" w:hAnsi="GHEA Grapalat"/>
          <w:b/>
          <w:bCs/>
          <w:iCs/>
          <w:sz w:val="22"/>
          <w:szCs w:val="22"/>
        </w:rPr>
        <w:t>-26/</w:t>
      </w:r>
      <w:r w:rsidR="00032F19" w:rsidRPr="003F1128">
        <w:rPr>
          <w:rFonts w:ascii="GHEA Grapalat" w:hAnsi="GHEA Grapalat"/>
          <w:b/>
          <w:bCs/>
          <w:iCs/>
          <w:sz w:val="22"/>
          <w:szCs w:val="22"/>
        </w:rPr>
        <w:t>1</w:t>
      </w:r>
      <w:r w:rsidRPr="00501CC4">
        <w:rPr>
          <w:rFonts w:ascii="GHEA Grapalat" w:hAnsi="GHEA Grapalat"/>
          <w:b/>
          <w:bCs/>
          <w:iCs/>
          <w:sz w:val="22"/>
          <w:szCs w:val="22"/>
        </w:rPr>
        <w:t>4</w:t>
      </w:r>
    </w:p>
    <w:p w14:paraId="741672F5" w14:textId="77777777" w:rsidR="00501CC4" w:rsidRPr="00501CC4" w:rsidRDefault="00501CC4" w:rsidP="00501CC4">
      <w:pPr>
        <w:widowControl w:val="0"/>
        <w:spacing w:after="120"/>
        <w:jc w:val="right"/>
        <w:rPr>
          <w:rFonts w:ascii="GHEA Grapalat" w:hAnsi="GHEA Grapalat" w:cs="Sylfaen"/>
          <w:b/>
          <w:bCs/>
          <w:lang w:val="hy-AM"/>
        </w:rPr>
      </w:pPr>
    </w:p>
    <w:p w14:paraId="78F0C9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719C23" w14:textId="14A2A323" w:rsidR="00B2572B" w:rsidRPr="00501CC4" w:rsidRDefault="00B2572B" w:rsidP="00501CC4">
      <w:pPr>
        <w:pStyle w:val="BodyTextIndent3"/>
        <w:widowControl w:val="0"/>
        <w:spacing w:after="160" w:line="240" w:lineRule="auto"/>
        <w:jc w:val="center"/>
        <w:rPr>
          <w:rFonts w:ascii="GHEA Grapalat" w:hAnsi="GHEA Grapalat"/>
          <w:b/>
          <w:sz w:val="24"/>
          <w:szCs w:val="24"/>
          <w:lang w:val="hy-AM"/>
        </w:rPr>
      </w:pPr>
      <w:r w:rsidRPr="00374F4A">
        <w:rPr>
          <w:rFonts w:ascii="GHEA Grapalat" w:hAnsi="GHEA Grapalat"/>
          <w:sz w:val="24"/>
          <w:szCs w:val="24"/>
        </w:rPr>
        <w:t xml:space="preserve">на участие </w:t>
      </w:r>
      <w:r w:rsidRPr="00501CC4">
        <w:rPr>
          <w:rFonts w:ascii="GHEA Grapalat" w:hAnsi="GHEA Grapalat"/>
          <w:sz w:val="24"/>
          <w:szCs w:val="24"/>
        </w:rPr>
        <w:t xml:space="preserve">в </w:t>
      </w:r>
      <w:r w:rsidR="00501CC4" w:rsidRPr="00501CC4">
        <w:rPr>
          <w:rFonts w:ascii="GHEA Grapalat" w:hAnsi="GHEA Grapalat"/>
          <w:sz w:val="24"/>
          <w:szCs w:val="24"/>
        </w:rPr>
        <w:t xml:space="preserve">на </w:t>
      </w:r>
      <w:r w:rsidR="00501CC4" w:rsidRPr="00501CC4">
        <w:rPr>
          <w:rFonts w:ascii="GHEA Grapalat" w:hAnsi="GHEA Grapalat"/>
          <w:sz w:val="22"/>
          <w:szCs w:val="22"/>
        </w:rPr>
        <w:t>запрос котировок</w:t>
      </w:r>
    </w:p>
    <w:p w14:paraId="497FCA40" w14:textId="77777777" w:rsidR="00B2572B" w:rsidRPr="00374F4A" w:rsidRDefault="00B2572B" w:rsidP="00B46D58">
      <w:pPr>
        <w:widowControl w:val="0"/>
        <w:spacing w:after="120"/>
        <w:jc w:val="center"/>
        <w:rPr>
          <w:rFonts w:ascii="GHEA Grapalat" w:hAnsi="GHEA Grapalat"/>
        </w:rPr>
      </w:pPr>
    </w:p>
    <w:p w14:paraId="467EC36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1C26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ECD1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D115A" w14:textId="2F0C75D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1CC4" w:rsidRPr="00501CC4">
        <w:rPr>
          <w:rFonts w:ascii="GHEA Grapalat" w:hAnsi="GHEA Grapalat"/>
          <w:sz w:val="22"/>
          <w:szCs w:val="22"/>
          <w:lang w:val="af-ZA"/>
        </w:rPr>
        <w:t>LMPH</w:t>
      </w:r>
      <w:r w:rsidR="00501CC4" w:rsidRPr="00501CC4">
        <w:rPr>
          <w:rFonts w:ascii="GHEA Grapalat" w:hAnsi="GHEA Grapalat"/>
          <w:i/>
          <w:sz w:val="22"/>
          <w:szCs w:val="22"/>
        </w:rPr>
        <w:t>-</w:t>
      </w:r>
      <w:r w:rsidR="00501CC4" w:rsidRPr="00501CC4">
        <w:rPr>
          <w:rFonts w:ascii="GHEA Grapalat" w:hAnsi="GHEA Grapalat"/>
          <w:sz w:val="22"/>
          <w:szCs w:val="22"/>
        </w:rPr>
        <w:t>BMAShDzB</w:t>
      </w:r>
      <w:r w:rsidR="00501CC4" w:rsidRPr="00501CC4">
        <w:rPr>
          <w:rFonts w:ascii="GHEA Grapalat" w:hAnsi="GHEA Grapalat"/>
          <w:iCs/>
          <w:sz w:val="22"/>
          <w:szCs w:val="22"/>
        </w:rPr>
        <w:t>-26/</w:t>
      </w:r>
      <w:r w:rsidR="00032F19" w:rsidRPr="003F1128">
        <w:rPr>
          <w:rFonts w:ascii="GHEA Grapalat" w:hAnsi="GHEA Grapalat"/>
          <w:iCs/>
          <w:sz w:val="22"/>
          <w:szCs w:val="22"/>
        </w:rPr>
        <w:t>1</w:t>
      </w:r>
      <w:r w:rsidR="00501CC4" w:rsidRPr="00501CC4">
        <w:rPr>
          <w:rFonts w:ascii="GHEA Grapalat" w:hAnsi="GHEA Grapalat"/>
          <w:iCs/>
          <w:sz w:val="22"/>
          <w:szCs w:val="22"/>
        </w:rPr>
        <w:t>4</w:t>
      </w:r>
    </w:p>
    <w:p w14:paraId="78EFA5D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CBA7536" w14:textId="5BB38D40" w:rsidR="00374F4A" w:rsidRPr="00DA5EA0" w:rsidRDefault="00110436" w:rsidP="00B46D58">
      <w:pPr>
        <w:spacing w:after="160"/>
        <w:jc w:val="both"/>
        <w:rPr>
          <w:rFonts w:ascii="GHEA Grapalat" w:hAnsi="GHEA Grapalat"/>
        </w:rPr>
      </w:pPr>
      <w:r w:rsidRPr="00501CC4">
        <w:rPr>
          <w:rFonts w:ascii="GHEA Grapalat" w:hAnsi="GHEA Grapalat"/>
        </w:rPr>
        <w:t xml:space="preserve">на </w:t>
      </w:r>
      <w:r w:rsidRPr="00501CC4">
        <w:rPr>
          <w:rFonts w:ascii="GHEA Grapalat" w:hAnsi="GHEA Grapalat"/>
          <w:sz w:val="22"/>
          <w:szCs w:val="22"/>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82F6A5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10522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2C1F8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C309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62F75E" w14:textId="77777777" w:rsidR="000612B9" w:rsidRDefault="000612B9" w:rsidP="00B46D58">
      <w:pPr>
        <w:jc w:val="both"/>
        <w:rPr>
          <w:rFonts w:ascii="GHEA Grapalat" w:hAnsi="GHEA Grapalat"/>
        </w:rPr>
      </w:pPr>
    </w:p>
    <w:p w14:paraId="2EB89D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7F14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502233" w14:textId="77777777" w:rsidR="000612B9" w:rsidRDefault="000612B9" w:rsidP="00B46D58">
      <w:pPr>
        <w:jc w:val="both"/>
        <w:rPr>
          <w:rFonts w:ascii="GHEA Grapalat" w:hAnsi="GHEA Grapalat"/>
        </w:rPr>
      </w:pPr>
    </w:p>
    <w:p w14:paraId="7E3CD61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EF23B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396BF6" w14:textId="77777777" w:rsidR="00B138F3" w:rsidRDefault="00B138F3" w:rsidP="00B46D58">
      <w:pPr>
        <w:jc w:val="both"/>
        <w:rPr>
          <w:rFonts w:ascii="GHEA Grapalat" w:hAnsi="GHEA Grapalat"/>
        </w:rPr>
      </w:pPr>
    </w:p>
    <w:p w14:paraId="30EF7F6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F8683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C3DEBA" w14:textId="77777777" w:rsidR="00B138F3" w:rsidRDefault="00B138F3" w:rsidP="00F96993">
      <w:pPr>
        <w:jc w:val="both"/>
        <w:rPr>
          <w:rFonts w:ascii="GHEA Grapalat" w:hAnsi="GHEA Grapalat"/>
        </w:rPr>
      </w:pPr>
    </w:p>
    <w:p w14:paraId="574455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8062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55E668" w14:textId="77777777" w:rsidR="00B16483" w:rsidRDefault="00B16483" w:rsidP="00F96993">
      <w:pPr>
        <w:jc w:val="both"/>
        <w:rPr>
          <w:rFonts w:ascii="GHEA Grapalat" w:hAnsi="GHEA Grapalat"/>
          <w:sz w:val="18"/>
          <w:szCs w:val="18"/>
        </w:rPr>
      </w:pPr>
    </w:p>
    <w:p w14:paraId="3D74E4B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878395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3DBE03" w14:textId="77777777" w:rsidR="00B16483" w:rsidRPr="00D3436F" w:rsidRDefault="00B16483" w:rsidP="00B16483">
      <w:pPr>
        <w:tabs>
          <w:tab w:val="left" w:pos="7371"/>
        </w:tabs>
        <w:spacing w:after="160"/>
        <w:ind w:left="3544" w:firstLine="3"/>
        <w:jc w:val="both"/>
        <w:rPr>
          <w:rFonts w:ascii="GHEA Grapalat" w:hAnsi="GHEA Grapalat"/>
          <w:sz w:val="16"/>
        </w:rPr>
      </w:pPr>
    </w:p>
    <w:p w14:paraId="26AF64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AB08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5EC04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02C97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CF8C9FA"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1F69688B" w14:textId="12996C2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0436" w:rsidRPr="00501CC4">
        <w:rPr>
          <w:rFonts w:ascii="GHEA Grapalat" w:hAnsi="GHEA Grapalat"/>
        </w:rPr>
        <w:t xml:space="preserve"> </w:t>
      </w:r>
      <w:r w:rsidR="00110436" w:rsidRPr="00501CC4">
        <w:rPr>
          <w:rFonts w:ascii="GHEA Grapalat" w:hAnsi="GHEA Grapalat"/>
          <w:sz w:val="22"/>
          <w:szCs w:val="22"/>
        </w:rPr>
        <w:t>запрос котировок</w:t>
      </w:r>
      <w:r w:rsidR="00110436"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501CC4">
        <w:rPr>
          <w:rFonts w:ascii="GHEA Grapalat" w:hAnsi="GHEA Grapalat"/>
          <w:i/>
          <w:sz w:val="22"/>
          <w:szCs w:val="22"/>
        </w:rPr>
        <w:t>-</w:t>
      </w:r>
      <w:r w:rsidR="00110436" w:rsidRPr="00501CC4">
        <w:rPr>
          <w:rFonts w:ascii="GHEA Grapalat" w:hAnsi="GHEA Grapalat"/>
          <w:sz w:val="22"/>
          <w:szCs w:val="22"/>
        </w:rPr>
        <w:t>BMAShDzB</w:t>
      </w:r>
      <w:r w:rsidR="00110436" w:rsidRPr="00501CC4">
        <w:rPr>
          <w:rFonts w:ascii="GHEA Grapalat" w:hAnsi="GHEA Grapalat"/>
          <w:iCs/>
          <w:sz w:val="22"/>
          <w:szCs w:val="22"/>
        </w:rPr>
        <w:t>-26/</w:t>
      </w:r>
      <w:r w:rsidR="00032F19" w:rsidRPr="00032F19">
        <w:rPr>
          <w:rFonts w:ascii="GHEA Grapalat" w:hAnsi="GHEA Grapalat"/>
          <w:iCs/>
          <w:sz w:val="22"/>
          <w:szCs w:val="22"/>
        </w:rPr>
        <w:t>1</w:t>
      </w:r>
      <w:r w:rsidR="00110436" w:rsidRPr="00501CC4">
        <w:rPr>
          <w:rFonts w:ascii="GHEA Grapalat" w:hAnsi="GHEA Grapalat"/>
          <w:iCs/>
          <w:sz w:val="22"/>
          <w:szCs w:val="22"/>
        </w:rPr>
        <w:t>4</w:t>
      </w:r>
      <w:r w:rsidR="00110436">
        <w:rPr>
          <w:rFonts w:ascii="GHEA Grapalat" w:hAnsi="GHEA Grapalat"/>
          <w:iCs/>
          <w:sz w:val="22"/>
          <w:szCs w:val="22"/>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9DC658E"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730AFE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1D84CE3" w14:textId="224EB24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110436" w:rsidRPr="00800B26">
        <w:rPr>
          <w:rFonts w:ascii="GHEA Grapalat" w:hAnsi="GHEA Grapalat"/>
          <w:color w:val="000000" w:themeColor="text1"/>
          <w:spacing w:val="-4"/>
        </w:rPr>
        <w:t xml:space="preserve">на </w:t>
      </w:r>
      <w:r w:rsidR="00110436" w:rsidRPr="00501CC4">
        <w:rPr>
          <w:rFonts w:ascii="GHEA Grapalat" w:hAnsi="GHEA Grapalat"/>
        </w:rPr>
        <w:t xml:space="preserve"> </w:t>
      </w:r>
      <w:r w:rsidR="00110436" w:rsidRPr="00501CC4">
        <w:rPr>
          <w:rFonts w:ascii="GHEA Grapalat" w:hAnsi="GHEA Grapalat"/>
          <w:sz w:val="22"/>
          <w:szCs w:val="22"/>
        </w:rPr>
        <w:t>запрос котировок</w:t>
      </w:r>
      <w:r w:rsidR="00110436" w:rsidRPr="00DA5EA0">
        <w:rPr>
          <w:rFonts w:ascii="GHEA Grapalat" w:hAnsi="GHEA Grapalat"/>
        </w:rPr>
        <w:t xml:space="preserve"> </w:t>
      </w:r>
      <w:r w:rsidR="00110436" w:rsidRPr="00800B26">
        <w:rPr>
          <w:rFonts w:ascii="GHEA Grapalat" w:hAnsi="GHEA Grapalat"/>
          <w:color w:val="000000" w:themeColor="text1"/>
        </w:rPr>
        <w:t>под</w:t>
      </w:r>
      <w:r w:rsidR="00110436"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501CC4">
        <w:rPr>
          <w:rFonts w:ascii="GHEA Grapalat" w:hAnsi="GHEA Grapalat"/>
          <w:i/>
          <w:sz w:val="22"/>
          <w:szCs w:val="22"/>
        </w:rPr>
        <w:t>-</w:t>
      </w:r>
      <w:r w:rsidR="00110436" w:rsidRPr="00501CC4">
        <w:rPr>
          <w:rFonts w:ascii="GHEA Grapalat" w:hAnsi="GHEA Grapalat"/>
          <w:sz w:val="22"/>
          <w:szCs w:val="22"/>
        </w:rPr>
        <w:t>BMAShDzB</w:t>
      </w:r>
      <w:r w:rsidR="00110436" w:rsidRPr="00501CC4">
        <w:rPr>
          <w:rFonts w:ascii="GHEA Grapalat" w:hAnsi="GHEA Grapalat"/>
          <w:iCs/>
          <w:sz w:val="22"/>
          <w:szCs w:val="22"/>
        </w:rPr>
        <w:t>-26/</w:t>
      </w:r>
      <w:r w:rsidR="00032F19" w:rsidRPr="00032F19">
        <w:rPr>
          <w:rFonts w:ascii="GHEA Grapalat" w:hAnsi="GHEA Grapalat"/>
          <w:iCs/>
          <w:sz w:val="22"/>
          <w:szCs w:val="22"/>
        </w:rPr>
        <w:t>1</w:t>
      </w:r>
      <w:r w:rsidR="00110436" w:rsidRPr="00501CC4">
        <w:rPr>
          <w:rFonts w:ascii="GHEA Grapalat" w:hAnsi="GHEA Grapalat"/>
          <w:iCs/>
          <w:sz w:val="22"/>
          <w:szCs w:val="22"/>
        </w:rPr>
        <w:t>4</w:t>
      </w:r>
    </w:p>
    <w:p w14:paraId="120A8DD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9F112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0561F9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06540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D31D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298DA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2CAC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D1E4F1"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248B71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AA4900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636FA1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46254D79" w14:textId="77777777" w:rsidR="00110534" w:rsidRDefault="00110534" w:rsidP="00B46D58">
      <w:pPr>
        <w:jc w:val="both"/>
        <w:rPr>
          <w:rFonts w:ascii="GHEA Grapalat" w:hAnsi="GHEA Grapalat"/>
        </w:rPr>
      </w:pPr>
    </w:p>
    <w:p w14:paraId="201A043C"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7"/>
        <w:t>***</w:t>
      </w:r>
      <w:r w:rsidR="00DA5D3D" w:rsidRPr="00EA7414">
        <w:rPr>
          <w:rFonts w:ascii="GHEA Grapalat" w:hAnsi="GHEA Grapalat"/>
          <w:lang w:val="ru-RU"/>
        </w:rPr>
        <w:t xml:space="preserve"> </w:t>
      </w:r>
    </w:p>
    <w:p w14:paraId="21212D2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10CD9287"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397AED5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F08B42" w14:textId="77777777" w:rsidR="006B3E56" w:rsidRPr="00D3436F" w:rsidRDefault="006B3E56" w:rsidP="00B46D58">
      <w:pPr>
        <w:tabs>
          <w:tab w:val="left" w:pos="7371"/>
        </w:tabs>
        <w:spacing w:after="160"/>
        <w:ind w:left="3544" w:firstLine="3"/>
        <w:jc w:val="both"/>
        <w:rPr>
          <w:rFonts w:ascii="GHEA Grapalat" w:hAnsi="GHEA Grapalat"/>
          <w:sz w:val="16"/>
        </w:rPr>
      </w:pPr>
    </w:p>
    <w:p w14:paraId="161B3C98" w14:textId="77777777" w:rsidR="006B3E56" w:rsidRPr="00770B03" w:rsidRDefault="006B3E56" w:rsidP="00B46D58">
      <w:pPr>
        <w:tabs>
          <w:tab w:val="left" w:pos="7371"/>
        </w:tabs>
        <w:spacing w:after="160"/>
        <w:ind w:left="3544" w:firstLine="3"/>
        <w:jc w:val="both"/>
        <w:rPr>
          <w:rFonts w:ascii="GHEA Grapalat" w:hAnsi="GHEA Grapalat"/>
          <w:sz w:val="16"/>
        </w:rPr>
      </w:pPr>
    </w:p>
    <w:p w14:paraId="2DF04FF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395C4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96C31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C6864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31AD5B8" w14:textId="77777777" w:rsidR="00123294" w:rsidRDefault="00123294" w:rsidP="00B46D58">
      <w:pPr>
        <w:rPr>
          <w:rFonts w:ascii="GHEA Grapalat" w:hAnsi="GHEA Grapalat"/>
          <w:b/>
        </w:rPr>
      </w:pPr>
      <w:r>
        <w:rPr>
          <w:rFonts w:ascii="GHEA Grapalat" w:hAnsi="GHEA Grapalat"/>
          <w:b/>
        </w:rPr>
        <w:br w:type="page"/>
      </w:r>
    </w:p>
    <w:p w14:paraId="1785D1F5" w14:textId="77777777" w:rsidR="00B048B2" w:rsidRDefault="00B048B2" w:rsidP="00B46D58">
      <w:pPr>
        <w:rPr>
          <w:rFonts w:ascii="GHEA Grapalat" w:hAnsi="GHEA Grapalat"/>
          <w:b/>
        </w:rPr>
      </w:pPr>
    </w:p>
    <w:p w14:paraId="03D45CE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F0B87F3" w14:textId="77777777" w:rsidR="00110436" w:rsidRPr="00032F19" w:rsidRDefault="00110436" w:rsidP="00110436">
      <w:pPr>
        <w:jc w:val="right"/>
        <w:rPr>
          <w:rFonts w:ascii="GHEA Grapalat" w:hAnsi="GHEA Grapalat"/>
          <w:b/>
        </w:rPr>
      </w:pPr>
      <w:r w:rsidRPr="00032F19">
        <w:rPr>
          <w:rFonts w:ascii="GHEA Grapalat" w:hAnsi="GHEA Grapalat"/>
          <w:b/>
        </w:rPr>
        <w:t xml:space="preserve">к Приглашению на </w:t>
      </w:r>
      <w:r w:rsidRPr="00032F19">
        <w:rPr>
          <w:rFonts w:ascii="GHEA Grapalat" w:hAnsi="GHEA Grapalat"/>
          <w:b/>
          <w:sz w:val="22"/>
          <w:szCs w:val="22"/>
        </w:rPr>
        <w:t>запрос котировок</w:t>
      </w:r>
    </w:p>
    <w:p w14:paraId="386B4C92" w14:textId="578BFE6E" w:rsidR="00110436" w:rsidRPr="00032F19" w:rsidRDefault="00110436" w:rsidP="00110436">
      <w:pPr>
        <w:pStyle w:val="Heading3"/>
        <w:keepNext w:val="0"/>
        <w:widowControl w:val="0"/>
        <w:spacing w:after="160" w:line="240" w:lineRule="auto"/>
        <w:ind w:firstLine="567"/>
        <w:jc w:val="right"/>
        <w:rPr>
          <w:rFonts w:ascii="GHEA Grapalat" w:hAnsi="GHEA Grapalat" w:cs="Arial"/>
          <w:b/>
          <w:i w:val="0"/>
          <w:sz w:val="24"/>
          <w:szCs w:val="24"/>
        </w:rPr>
      </w:pPr>
      <w:r w:rsidRPr="00032F19">
        <w:rPr>
          <w:rFonts w:ascii="GHEA Grapalat" w:hAnsi="GHEA Grapalat"/>
          <w:b/>
          <w:i w:val="0"/>
          <w:sz w:val="24"/>
          <w:szCs w:val="24"/>
        </w:rPr>
        <w:t xml:space="preserve">под кодом </w:t>
      </w:r>
      <w:r w:rsidRPr="00032F19">
        <w:rPr>
          <w:rFonts w:ascii="GHEA Grapalat" w:hAnsi="GHEA Grapalat"/>
          <w:b/>
          <w:i w:val="0"/>
          <w:sz w:val="22"/>
          <w:szCs w:val="22"/>
          <w:lang w:val="af-ZA"/>
        </w:rPr>
        <w:t>LMPH</w:t>
      </w:r>
      <w:r w:rsidRPr="00032F19">
        <w:rPr>
          <w:rFonts w:ascii="GHEA Grapalat" w:hAnsi="GHEA Grapalat"/>
          <w:b/>
          <w:i w:val="0"/>
          <w:sz w:val="22"/>
          <w:szCs w:val="22"/>
        </w:rPr>
        <w:t>-BMAShDzB-26/</w:t>
      </w:r>
      <w:r w:rsidR="00032F19" w:rsidRPr="00032F19">
        <w:rPr>
          <w:rFonts w:ascii="GHEA Grapalat" w:hAnsi="GHEA Grapalat"/>
          <w:b/>
          <w:i w:val="0"/>
          <w:sz w:val="22"/>
          <w:szCs w:val="22"/>
          <w:lang w:val="en-US"/>
        </w:rPr>
        <w:t>1</w:t>
      </w:r>
      <w:r w:rsidRPr="00032F19">
        <w:rPr>
          <w:rFonts w:ascii="GHEA Grapalat" w:hAnsi="GHEA Grapalat"/>
          <w:b/>
          <w:i w:val="0"/>
          <w:sz w:val="22"/>
          <w:szCs w:val="22"/>
        </w:rPr>
        <w:t>4</w:t>
      </w:r>
    </w:p>
    <w:p w14:paraId="04FBD20C" w14:textId="36AF345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4BB5D393"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1982979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FEC9AF"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68C1723" w14:textId="77777777" w:rsidR="00B81A8E" w:rsidRDefault="00B81A8E" w:rsidP="00B81A8E"/>
    <w:p w14:paraId="27608E61" w14:textId="77777777" w:rsidR="00B81A8E" w:rsidRPr="00B81A8E" w:rsidRDefault="00B81A8E" w:rsidP="00B81A8E"/>
    <w:p w14:paraId="3E42F1F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949323A"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81895F6" w14:textId="77777777" w:rsidR="00EA7414" w:rsidRDefault="00EA7414" w:rsidP="00D043C1">
      <w:pPr>
        <w:widowControl w:val="0"/>
        <w:spacing w:after="160"/>
        <w:jc w:val="both"/>
        <w:rPr>
          <w:rFonts w:ascii="GHEA Grapalat" w:hAnsi="GHEA Grapalat"/>
        </w:rPr>
      </w:pPr>
    </w:p>
    <w:p w14:paraId="623DF5BA" w14:textId="03001AE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110436" w:rsidRPr="00110436">
        <w:rPr>
          <w:rFonts w:ascii="GHEA Grapalat" w:hAnsi="GHEA Grapalat"/>
          <w:color w:val="000000" w:themeColor="text1"/>
          <w:spacing w:val="-4"/>
          <w:lang w:val="ru-RU"/>
        </w:rPr>
        <w:t xml:space="preserve">на </w:t>
      </w:r>
      <w:r w:rsidR="00110436" w:rsidRPr="00110436">
        <w:rPr>
          <w:rFonts w:ascii="GHEA Grapalat" w:hAnsi="GHEA Grapalat"/>
          <w:sz w:val="24"/>
          <w:szCs w:val="24"/>
          <w:lang w:val="ru-RU"/>
        </w:rPr>
        <w:t xml:space="preserve"> </w:t>
      </w:r>
      <w:r w:rsidR="00110436" w:rsidRPr="00110436">
        <w:rPr>
          <w:rFonts w:ascii="GHEA Grapalat" w:hAnsi="GHEA Grapalat"/>
          <w:sz w:val="22"/>
          <w:szCs w:val="22"/>
          <w:lang w:val="ru-RU"/>
        </w:rPr>
        <w:t>запрос котировок</w:t>
      </w:r>
      <w:r w:rsidR="00110436" w:rsidRPr="00110436">
        <w:rPr>
          <w:rFonts w:ascii="GHEA Grapalat" w:hAnsi="GHEA Grapalat"/>
          <w:lang w:val="ru-RU"/>
        </w:rPr>
        <w:t xml:space="preserve"> </w:t>
      </w:r>
      <w:r w:rsidR="00110436" w:rsidRPr="00110436">
        <w:rPr>
          <w:rFonts w:ascii="GHEA Grapalat" w:hAnsi="GHEA Grapalat"/>
          <w:color w:val="000000" w:themeColor="text1"/>
          <w:lang w:val="ru-RU"/>
        </w:rPr>
        <w:t>под</w:t>
      </w:r>
      <w:r w:rsidR="00110436"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110436">
        <w:rPr>
          <w:rFonts w:ascii="GHEA Grapalat" w:hAnsi="GHEA Grapalat"/>
          <w:i/>
          <w:sz w:val="22"/>
          <w:szCs w:val="22"/>
          <w:lang w:val="ru-RU"/>
        </w:rPr>
        <w:t>-</w:t>
      </w:r>
      <w:proofErr w:type="spellStart"/>
      <w:r w:rsidR="00110436" w:rsidRPr="00501CC4">
        <w:rPr>
          <w:rFonts w:ascii="GHEA Grapalat" w:hAnsi="GHEA Grapalat"/>
          <w:sz w:val="22"/>
          <w:szCs w:val="22"/>
        </w:rPr>
        <w:t>BMAShDzB</w:t>
      </w:r>
      <w:proofErr w:type="spellEnd"/>
      <w:r w:rsidR="00110436" w:rsidRPr="00110436">
        <w:rPr>
          <w:rFonts w:ascii="GHEA Grapalat" w:hAnsi="GHEA Grapalat"/>
          <w:iCs/>
          <w:sz w:val="22"/>
          <w:szCs w:val="22"/>
          <w:lang w:val="ru-RU"/>
        </w:rPr>
        <w:t>-26/</w:t>
      </w:r>
      <w:r w:rsidR="00032F19" w:rsidRPr="00032F19">
        <w:rPr>
          <w:rFonts w:ascii="GHEA Grapalat" w:hAnsi="GHEA Grapalat"/>
          <w:iCs/>
          <w:sz w:val="22"/>
          <w:szCs w:val="22"/>
          <w:lang w:val="ru-RU"/>
        </w:rPr>
        <w:t>1</w:t>
      </w:r>
      <w:r w:rsidR="00110436" w:rsidRPr="00110436">
        <w:rPr>
          <w:rFonts w:ascii="GHEA Grapalat" w:hAnsi="GHEA Grapalat"/>
          <w:iCs/>
          <w:sz w:val="22"/>
          <w:szCs w:val="22"/>
          <w:lang w:val="ru-RU"/>
        </w:rPr>
        <w:t xml:space="preserve">4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E08C80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EF484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B4B66B" w14:textId="77777777" w:rsidR="00D043C1" w:rsidRPr="008875C7" w:rsidRDefault="00D043C1" w:rsidP="00D043C1">
      <w:pPr>
        <w:widowControl w:val="0"/>
        <w:spacing w:after="160"/>
        <w:jc w:val="right"/>
        <w:rPr>
          <w:rFonts w:ascii="GHEA Grapalat" w:hAnsi="GHEA Grapalat"/>
        </w:rPr>
      </w:pPr>
    </w:p>
    <w:p w14:paraId="06C6EC8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86DDA95" w14:textId="77777777" w:rsidR="00D043C1" w:rsidRDefault="00D043C1" w:rsidP="00D043C1">
      <w:pPr>
        <w:rPr>
          <w:rFonts w:ascii="GHEA Grapalat" w:hAnsi="GHEA Grapalat"/>
        </w:rPr>
      </w:pPr>
      <w:r>
        <w:rPr>
          <w:rFonts w:ascii="GHEA Grapalat" w:hAnsi="GHEA Grapalat"/>
        </w:rPr>
        <w:br w:type="page"/>
      </w:r>
    </w:p>
    <w:p w14:paraId="4967352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770289D" w14:textId="5E8DB89A" w:rsidR="00F33976" w:rsidRPr="00032F19" w:rsidRDefault="00F33976" w:rsidP="00F33976">
      <w:pPr>
        <w:jc w:val="right"/>
        <w:rPr>
          <w:rFonts w:ascii="GHEA Grapalat" w:hAnsi="GHEA Grapalat"/>
          <w:b/>
        </w:rPr>
      </w:pPr>
      <w:r w:rsidRPr="00032F19">
        <w:rPr>
          <w:rFonts w:ascii="GHEA Grapalat" w:hAnsi="GHEA Grapalat"/>
          <w:b/>
        </w:rPr>
        <w:t xml:space="preserve">к Приглашению на </w:t>
      </w:r>
      <w:r w:rsidR="00110436" w:rsidRPr="00032F19">
        <w:rPr>
          <w:rFonts w:ascii="GHEA Grapalat" w:hAnsi="GHEA Grapalat"/>
          <w:b/>
          <w:sz w:val="22"/>
          <w:szCs w:val="22"/>
        </w:rPr>
        <w:t>запрос котировок</w:t>
      </w:r>
    </w:p>
    <w:p w14:paraId="44D2CF06" w14:textId="53E3DF06" w:rsidR="00F33976" w:rsidRPr="00032F19" w:rsidRDefault="00F33976" w:rsidP="00F33976">
      <w:pPr>
        <w:pStyle w:val="Heading3"/>
        <w:keepNext w:val="0"/>
        <w:widowControl w:val="0"/>
        <w:spacing w:after="160" w:line="240" w:lineRule="auto"/>
        <w:ind w:firstLine="567"/>
        <w:jc w:val="right"/>
        <w:rPr>
          <w:rFonts w:ascii="GHEA Grapalat" w:hAnsi="GHEA Grapalat" w:cs="Arial"/>
          <w:b/>
          <w:i w:val="0"/>
          <w:sz w:val="24"/>
          <w:szCs w:val="24"/>
        </w:rPr>
      </w:pPr>
      <w:r w:rsidRPr="00032F19">
        <w:rPr>
          <w:rFonts w:ascii="GHEA Grapalat" w:hAnsi="GHEA Grapalat"/>
          <w:b/>
          <w:i w:val="0"/>
          <w:sz w:val="24"/>
          <w:szCs w:val="24"/>
        </w:rPr>
        <w:t xml:space="preserve">под кодом </w:t>
      </w:r>
      <w:r w:rsidR="00110436" w:rsidRPr="00032F19">
        <w:rPr>
          <w:rFonts w:ascii="GHEA Grapalat" w:hAnsi="GHEA Grapalat"/>
          <w:b/>
          <w:i w:val="0"/>
          <w:sz w:val="22"/>
          <w:szCs w:val="22"/>
          <w:lang w:val="af-ZA"/>
        </w:rPr>
        <w:t>LMPH</w:t>
      </w:r>
      <w:r w:rsidR="00110436" w:rsidRPr="00032F19">
        <w:rPr>
          <w:rFonts w:ascii="GHEA Grapalat" w:hAnsi="GHEA Grapalat"/>
          <w:b/>
          <w:i w:val="0"/>
          <w:sz w:val="22"/>
          <w:szCs w:val="22"/>
        </w:rPr>
        <w:t>-BMAShDzB-26/</w:t>
      </w:r>
      <w:r w:rsidR="00032F19" w:rsidRPr="003F1128">
        <w:rPr>
          <w:rFonts w:ascii="GHEA Grapalat" w:hAnsi="GHEA Grapalat"/>
          <w:b/>
          <w:i w:val="0"/>
          <w:sz w:val="22"/>
          <w:szCs w:val="22"/>
        </w:rPr>
        <w:t>1</w:t>
      </w:r>
      <w:r w:rsidR="00110436" w:rsidRPr="00032F19">
        <w:rPr>
          <w:rFonts w:ascii="GHEA Grapalat" w:hAnsi="GHEA Grapalat"/>
          <w:b/>
          <w:i w:val="0"/>
          <w:sz w:val="22"/>
          <w:szCs w:val="22"/>
        </w:rPr>
        <w:t>4</w:t>
      </w:r>
    </w:p>
    <w:p w14:paraId="665CF7A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796107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02B205" w14:textId="77777777" w:rsidR="00092E73" w:rsidRPr="00ED3A13" w:rsidRDefault="00092E73" w:rsidP="00092E73">
      <w:pPr>
        <w:ind w:left="360" w:hanging="360"/>
        <w:jc w:val="center"/>
        <w:rPr>
          <w:rFonts w:ascii="GHEA Grapalat" w:eastAsia="GHEA Grapalat" w:hAnsi="GHEA Grapalat" w:cs="GHEA Grapalat"/>
          <w:b/>
        </w:rPr>
      </w:pPr>
    </w:p>
    <w:p w14:paraId="49744F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11E1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2732974" w14:textId="77777777" w:rsidTr="007D52DB">
        <w:tc>
          <w:tcPr>
            <w:tcW w:w="2836" w:type="dxa"/>
            <w:shd w:val="clear" w:color="auto" w:fill="D9E2F3"/>
            <w:vAlign w:val="center"/>
          </w:tcPr>
          <w:p w14:paraId="5F109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873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4A572" w14:textId="77777777" w:rsidTr="007D52DB">
        <w:tc>
          <w:tcPr>
            <w:tcW w:w="2836" w:type="dxa"/>
            <w:shd w:val="clear" w:color="auto" w:fill="D9E2F3"/>
            <w:vAlign w:val="center"/>
          </w:tcPr>
          <w:p w14:paraId="470A2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CB01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7AACD" w14:textId="77777777" w:rsidTr="007D52DB">
        <w:tc>
          <w:tcPr>
            <w:tcW w:w="2836" w:type="dxa"/>
            <w:shd w:val="clear" w:color="auto" w:fill="D9E2F3"/>
            <w:vAlign w:val="center"/>
          </w:tcPr>
          <w:p w14:paraId="5B4BF7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67C6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19D7FD" w14:textId="77777777" w:rsidTr="007D52DB">
        <w:tc>
          <w:tcPr>
            <w:tcW w:w="2836" w:type="dxa"/>
            <w:shd w:val="clear" w:color="auto" w:fill="D9E2F3"/>
            <w:vAlign w:val="center"/>
          </w:tcPr>
          <w:p w14:paraId="4C7024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705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AB639" w14:textId="77777777" w:rsidTr="007D52DB">
        <w:tc>
          <w:tcPr>
            <w:tcW w:w="2836" w:type="dxa"/>
            <w:shd w:val="clear" w:color="auto" w:fill="D9E2F3"/>
            <w:vAlign w:val="center"/>
          </w:tcPr>
          <w:p w14:paraId="0B7FEEC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F861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E1ABC" w14:textId="77777777" w:rsidTr="007D52DB">
        <w:tc>
          <w:tcPr>
            <w:tcW w:w="2836" w:type="dxa"/>
            <w:shd w:val="clear" w:color="auto" w:fill="D9E2F3"/>
            <w:vAlign w:val="center"/>
          </w:tcPr>
          <w:p w14:paraId="4FBDA0B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CC726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BCFF3EA" w14:textId="77777777" w:rsidTr="007D52DB">
        <w:tc>
          <w:tcPr>
            <w:tcW w:w="2836" w:type="dxa"/>
            <w:shd w:val="clear" w:color="auto" w:fill="D9E2F3"/>
            <w:vAlign w:val="center"/>
          </w:tcPr>
          <w:p w14:paraId="4D646A0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4540B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3CD062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3116A0" w14:textId="77777777" w:rsidTr="007D52DB">
        <w:tc>
          <w:tcPr>
            <w:tcW w:w="2835" w:type="dxa"/>
            <w:shd w:val="clear" w:color="auto" w:fill="D9E2F3"/>
            <w:vAlign w:val="center"/>
          </w:tcPr>
          <w:p w14:paraId="3B724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49B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D89C63" w14:textId="77777777" w:rsidTr="007D52DB">
        <w:trPr>
          <w:trHeight w:val="1487"/>
        </w:trPr>
        <w:tc>
          <w:tcPr>
            <w:tcW w:w="2835" w:type="dxa"/>
            <w:shd w:val="clear" w:color="auto" w:fill="D9E2F3"/>
            <w:vAlign w:val="center"/>
          </w:tcPr>
          <w:p w14:paraId="413DD7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8A1871" w14:textId="77777777" w:rsidR="00092E73" w:rsidRPr="00FD1EE4" w:rsidRDefault="00092E73" w:rsidP="007D52DB">
            <w:pPr>
              <w:spacing w:before="240" w:after="240"/>
              <w:rPr>
                <w:rFonts w:ascii="GHEA Grapalat" w:eastAsia="GHEA Grapalat" w:hAnsi="GHEA Grapalat" w:cs="GHEA Grapalat"/>
              </w:rPr>
            </w:pPr>
          </w:p>
        </w:tc>
      </w:tr>
    </w:tbl>
    <w:p w14:paraId="08F46D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9EA5AB" w14:textId="77777777" w:rsidTr="007D52DB">
        <w:tc>
          <w:tcPr>
            <w:tcW w:w="2835" w:type="dxa"/>
            <w:shd w:val="clear" w:color="auto" w:fill="D9E2F3"/>
            <w:vAlign w:val="center"/>
          </w:tcPr>
          <w:p w14:paraId="240DA18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F9AE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B8358" w14:textId="77777777" w:rsidTr="007D52DB">
        <w:tc>
          <w:tcPr>
            <w:tcW w:w="2835" w:type="dxa"/>
            <w:shd w:val="clear" w:color="auto" w:fill="D9E2F3"/>
            <w:vAlign w:val="center"/>
          </w:tcPr>
          <w:p w14:paraId="7346517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B0DD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5EB0B9" w14:textId="77777777" w:rsidTr="007D52DB">
        <w:tc>
          <w:tcPr>
            <w:tcW w:w="2835" w:type="dxa"/>
            <w:shd w:val="clear" w:color="auto" w:fill="D9E2F3"/>
            <w:vAlign w:val="center"/>
          </w:tcPr>
          <w:p w14:paraId="698ABD4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8C45CE" w14:textId="77777777" w:rsidR="00092E73" w:rsidRPr="00FD1EE4" w:rsidRDefault="00092E73" w:rsidP="007D52DB">
            <w:pPr>
              <w:spacing w:before="240" w:after="240"/>
              <w:rPr>
                <w:rFonts w:ascii="GHEA Grapalat" w:eastAsia="GHEA Grapalat" w:hAnsi="GHEA Grapalat" w:cs="GHEA Grapalat"/>
              </w:rPr>
            </w:pPr>
          </w:p>
        </w:tc>
      </w:tr>
    </w:tbl>
    <w:p w14:paraId="45AE8E96" w14:textId="77777777" w:rsidR="00092E73" w:rsidRPr="00FD1EE4" w:rsidRDefault="00092E73" w:rsidP="00092E73">
      <w:pPr>
        <w:rPr>
          <w:rFonts w:ascii="GHEA Grapalat" w:eastAsia="GHEA Grapalat" w:hAnsi="GHEA Grapalat" w:cs="GHEA Grapalat"/>
        </w:rPr>
      </w:pPr>
    </w:p>
    <w:p w14:paraId="54A0E11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AE900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7C36A1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0F2C33" w14:textId="77777777" w:rsidTr="007D52DB">
        <w:tc>
          <w:tcPr>
            <w:tcW w:w="2835" w:type="dxa"/>
            <w:shd w:val="clear" w:color="auto" w:fill="D9E2F3"/>
            <w:vAlign w:val="center"/>
          </w:tcPr>
          <w:p w14:paraId="3EC8AE5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D45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E6327D" w14:textId="77777777" w:rsidTr="007D52DB">
        <w:tc>
          <w:tcPr>
            <w:tcW w:w="2835" w:type="dxa"/>
            <w:shd w:val="clear" w:color="auto" w:fill="D9E2F3"/>
            <w:vAlign w:val="center"/>
          </w:tcPr>
          <w:p w14:paraId="051FA7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6B8BFD" w14:textId="77777777" w:rsidR="00092E73" w:rsidRPr="00FD1EE4" w:rsidRDefault="00092E73" w:rsidP="007D52DB">
            <w:pPr>
              <w:spacing w:before="240" w:after="240"/>
              <w:rPr>
                <w:rFonts w:ascii="GHEA Grapalat" w:eastAsia="GHEA Grapalat" w:hAnsi="GHEA Grapalat" w:cs="GHEA Grapalat"/>
              </w:rPr>
            </w:pPr>
          </w:p>
        </w:tc>
      </w:tr>
    </w:tbl>
    <w:p w14:paraId="6C2BCD7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1EC824" w14:textId="77777777" w:rsidTr="007D52DB">
        <w:tc>
          <w:tcPr>
            <w:tcW w:w="2835" w:type="dxa"/>
            <w:shd w:val="clear" w:color="auto" w:fill="D9E2F3"/>
            <w:vAlign w:val="center"/>
          </w:tcPr>
          <w:p w14:paraId="6776F3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656D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A6D44" w14:textId="77777777" w:rsidTr="007D52DB">
        <w:tc>
          <w:tcPr>
            <w:tcW w:w="2835" w:type="dxa"/>
            <w:shd w:val="clear" w:color="auto" w:fill="D9E2F3"/>
            <w:vAlign w:val="center"/>
          </w:tcPr>
          <w:p w14:paraId="6EF0C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A1D3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FAC61" w14:textId="77777777" w:rsidTr="007D52DB">
        <w:tc>
          <w:tcPr>
            <w:tcW w:w="2835" w:type="dxa"/>
            <w:shd w:val="clear" w:color="auto" w:fill="D9E2F3"/>
            <w:vAlign w:val="center"/>
          </w:tcPr>
          <w:p w14:paraId="12AEB7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CFD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E447D" w14:textId="77777777" w:rsidTr="007D52DB">
        <w:tc>
          <w:tcPr>
            <w:tcW w:w="2835" w:type="dxa"/>
            <w:shd w:val="clear" w:color="auto" w:fill="D9E2F3"/>
            <w:vAlign w:val="center"/>
          </w:tcPr>
          <w:p w14:paraId="70B4EC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D8BD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1FD5ED" w14:textId="77777777" w:rsidTr="007D52DB">
        <w:tc>
          <w:tcPr>
            <w:tcW w:w="2835" w:type="dxa"/>
            <w:shd w:val="clear" w:color="auto" w:fill="D9E2F3"/>
            <w:vAlign w:val="center"/>
          </w:tcPr>
          <w:p w14:paraId="69F61A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05E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B5BC1" w14:textId="77777777" w:rsidTr="007D52DB">
        <w:trPr>
          <w:trHeight w:val="1361"/>
        </w:trPr>
        <w:tc>
          <w:tcPr>
            <w:tcW w:w="2835" w:type="dxa"/>
            <w:shd w:val="clear" w:color="auto" w:fill="D9E2F3"/>
            <w:vAlign w:val="center"/>
          </w:tcPr>
          <w:p w14:paraId="255EA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465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6A5AA" w14:textId="77777777" w:rsidTr="007D52DB">
        <w:tc>
          <w:tcPr>
            <w:tcW w:w="2835" w:type="dxa"/>
            <w:shd w:val="clear" w:color="auto" w:fill="D9E2F3"/>
            <w:vAlign w:val="center"/>
          </w:tcPr>
          <w:p w14:paraId="271BC6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97BF66" w14:textId="77777777" w:rsidR="00092E73" w:rsidRPr="00FD1EE4" w:rsidRDefault="00092E73" w:rsidP="007D52DB">
            <w:pPr>
              <w:spacing w:before="240" w:after="240"/>
              <w:rPr>
                <w:rFonts w:ascii="GHEA Grapalat" w:eastAsia="GHEA Grapalat" w:hAnsi="GHEA Grapalat" w:cs="GHEA Grapalat"/>
              </w:rPr>
            </w:pPr>
          </w:p>
        </w:tc>
      </w:tr>
    </w:tbl>
    <w:p w14:paraId="4D5E3D1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AE7C64F" w14:textId="77777777" w:rsidTr="007D52DB">
        <w:tc>
          <w:tcPr>
            <w:tcW w:w="2836" w:type="dxa"/>
            <w:shd w:val="clear" w:color="auto" w:fill="D9E2F3"/>
            <w:vAlign w:val="center"/>
          </w:tcPr>
          <w:p w14:paraId="335B0030"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230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DE28A" w14:textId="77777777" w:rsidTr="007D52DB">
        <w:tc>
          <w:tcPr>
            <w:tcW w:w="2836" w:type="dxa"/>
            <w:shd w:val="clear" w:color="auto" w:fill="D9E2F3"/>
            <w:vAlign w:val="center"/>
          </w:tcPr>
          <w:p w14:paraId="58AFBDB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0DB01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D28DB9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F688D1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8F8A3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9A26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44429D5" w14:textId="77777777" w:rsidTr="007D52DB">
        <w:tc>
          <w:tcPr>
            <w:tcW w:w="2837" w:type="dxa"/>
            <w:shd w:val="clear" w:color="auto" w:fill="D9E2F3"/>
            <w:vAlign w:val="center"/>
          </w:tcPr>
          <w:p w14:paraId="25D564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6876B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A0895" w14:textId="77777777" w:rsidTr="007D52DB">
        <w:tc>
          <w:tcPr>
            <w:tcW w:w="2837" w:type="dxa"/>
            <w:shd w:val="clear" w:color="auto" w:fill="D9E2F3"/>
            <w:vAlign w:val="center"/>
          </w:tcPr>
          <w:p w14:paraId="160595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521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AFE30" w14:textId="77777777" w:rsidTr="007D52DB">
        <w:tc>
          <w:tcPr>
            <w:tcW w:w="2837" w:type="dxa"/>
            <w:shd w:val="clear" w:color="auto" w:fill="D9E2F3"/>
            <w:vAlign w:val="center"/>
          </w:tcPr>
          <w:p w14:paraId="1C581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8ED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38111" w14:textId="77777777" w:rsidTr="007D52DB">
        <w:tc>
          <w:tcPr>
            <w:tcW w:w="2837" w:type="dxa"/>
            <w:shd w:val="clear" w:color="auto" w:fill="D9E2F3"/>
            <w:vAlign w:val="center"/>
          </w:tcPr>
          <w:p w14:paraId="39064D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EA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AA95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9EB366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58089E" w14:textId="77777777" w:rsidTr="007D52DB">
        <w:tc>
          <w:tcPr>
            <w:tcW w:w="2837" w:type="dxa"/>
            <w:shd w:val="clear" w:color="auto" w:fill="D9E2F3"/>
            <w:vAlign w:val="center"/>
          </w:tcPr>
          <w:p w14:paraId="1F93D7D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CCA1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B5B9B1" w14:textId="77777777" w:rsidTr="007D52DB">
        <w:tc>
          <w:tcPr>
            <w:tcW w:w="2837" w:type="dxa"/>
            <w:shd w:val="clear" w:color="auto" w:fill="D9E2F3"/>
            <w:vAlign w:val="center"/>
          </w:tcPr>
          <w:p w14:paraId="4A4F4AF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FC07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B63DC3" w14:textId="77777777" w:rsidTr="007D52DB">
        <w:tc>
          <w:tcPr>
            <w:tcW w:w="2837" w:type="dxa"/>
            <w:shd w:val="clear" w:color="auto" w:fill="D9E2F3"/>
            <w:vAlign w:val="center"/>
          </w:tcPr>
          <w:p w14:paraId="27A16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F87B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CE7D8" w14:textId="77777777" w:rsidTr="007D52DB">
        <w:tc>
          <w:tcPr>
            <w:tcW w:w="2837" w:type="dxa"/>
            <w:shd w:val="clear" w:color="auto" w:fill="D9E2F3"/>
            <w:vAlign w:val="center"/>
          </w:tcPr>
          <w:p w14:paraId="2B6C2A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AAF15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FA8F6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37197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DD9D05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19693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1B36C66" w14:textId="77777777" w:rsidTr="007D52DB">
        <w:tc>
          <w:tcPr>
            <w:tcW w:w="2836" w:type="dxa"/>
            <w:shd w:val="clear" w:color="auto" w:fill="D9E2F3"/>
            <w:vAlign w:val="center"/>
          </w:tcPr>
          <w:p w14:paraId="31E699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9EB5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6737B" w14:textId="77777777" w:rsidTr="007D52DB">
        <w:tc>
          <w:tcPr>
            <w:tcW w:w="2836" w:type="dxa"/>
            <w:shd w:val="clear" w:color="auto" w:fill="D9E2F3"/>
            <w:vAlign w:val="center"/>
          </w:tcPr>
          <w:p w14:paraId="1B5256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0D8D6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CFC11D" w14:textId="77777777" w:rsidTr="007D52DB">
        <w:tc>
          <w:tcPr>
            <w:tcW w:w="2836" w:type="dxa"/>
            <w:shd w:val="clear" w:color="auto" w:fill="D9E2F3"/>
            <w:vAlign w:val="center"/>
          </w:tcPr>
          <w:p w14:paraId="477928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070E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5B848" w14:textId="77777777" w:rsidTr="007D52DB">
        <w:tc>
          <w:tcPr>
            <w:tcW w:w="2836" w:type="dxa"/>
            <w:shd w:val="clear" w:color="auto" w:fill="D9E2F3"/>
            <w:vAlign w:val="center"/>
          </w:tcPr>
          <w:p w14:paraId="20304B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DD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65512" w14:textId="77777777" w:rsidTr="007D52DB">
        <w:tc>
          <w:tcPr>
            <w:tcW w:w="2836" w:type="dxa"/>
            <w:shd w:val="clear" w:color="auto" w:fill="D9E2F3"/>
            <w:vAlign w:val="center"/>
          </w:tcPr>
          <w:p w14:paraId="098B5F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D0E8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AA802" w14:textId="77777777" w:rsidTr="007D52DB">
        <w:tc>
          <w:tcPr>
            <w:tcW w:w="2836" w:type="dxa"/>
            <w:shd w:val="clear" w:color="auto" w:fill="D9E2F3"/>
            <w:vAlign w:val="center"/>
          </w:tcPr>
          <w:p w14:paraId="337A91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351531" w14:textId="77777777" w:rsidR="00092E73" w:rsidRPr="00FD1EE4" w:rsidRDefault="00092E73" w:rsidP="007D52DB">
            <w:pPr>
              <w:spacing w:before="240" w:after="240"/>
              <w:rPr>
                <w:rFonts w:ascii="GHEA Grapalat" w:eastAsia="GHEA Grapalat" w:hAnsi="GHEA Grapalat" w:cs="GHEA Grapalat"/>
              </w:rPr>
            </w:pPr>
          </w:p>
        </w:tc>
      </w:tr>
    </w:tbl>
    <w:p w14:paraId="6F8C18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29CFA15" w14:textId="77777777" w:rsidTr="007D52DB">
        <w:tc>
          <w:tcPr>
            <w:tcW w:w="2977" w:type="dxa"/>
            <w:shd w:val="clear" w:color="auto" w:fill="D9E2F3"/>
            <w:vAlign w:val="center"/>
          </w:tcPr>
          <w:p w14:paraId="6CA1B6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2D86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AB257" w14:textId="77777777" w:rsidTr="007D52DB">
        <w:tc>
          <w:tcPr>
            <w:tcW w:w="2977" w:type="dxa"/>
            <w:shd w:val="clear" w:color="auto" w:fill="D9E2F3"/>
            <w:vAlign w:val="center"/>
          </w:tcPr>
          <w:p w14:paraId="2B32A8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AE1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1FFA7" w14:textId="77777777" w:rsidTr="007D52DB">
        <w:tc>
          <w:tcPr>
            <w:tcW w:w="2977" w:type="dxa"/>
            <w:shd w:val="clear" w:color="auto" w:fill="D9E2F3"/>
            <w:vAlign w:val="center"/>
          </w:tcPr>
          <w:p w14:paraId="0E78733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E90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3264A" w14:textId="77777777" w:rsidTr="007D52DB">
        <w:tc>
          <w:tcPr>
            <w:tcW w:w="2977" w:type="dxa"/>
            <w:shd w:val="clear" w:color="auto" w:fill="D9E2F3"/>
            <w:vAlign w:val="center"/>
          </w:tcPr>
          <w:p w14:paraId="37A967D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233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3BBE1" w14:textId="77777777" w:rsidTr="007D52DB">
        <w:tc>
          <w:tcPr>
            <w:tcW w:w="2977" w:type="dxa"/>
            <w:shd w:val="clear" w:color="auto" w:fill="D9E2F3"/>
            <w:vAlign w:val="center"/>
          </w:tcPr>
          <w:p w14:paraId="1660C2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B8AAD" w14:textId="77777777" w:rsidR="00092E73" w:rsidRPr="00FD1EE4" w:rsidRDefault="00092E73" w:rsidP="007D52DB">
            <w:pPr>
              <w:spacing w:before="240" w:after="240"/>
              <w:rPr>
                <w:rFonts w:ascii="GHEA Grapalat" w:eastAsia="GHEA Grapalat" w:hAnsi="GHEA Grapalat" w:cs="GHEA Grapalat"/>
              </w:rPr>
            </w:pPr>
          </w:p>
        </w:tc>
      </w:tr>
    </w:tbl>
    <w:p w14:paraId="57DB86F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C3CFFBB" w14:textId="77777777" w:rsidTr="007D52DB">
        <w:tc>
          <w:tcPr>
            <w:tcW w:w="2943" w:type="dxa"/>
            <w:shd w:val="clear" w:color="auto" w:fill="D9E2F3"/>
            <w:vAlign w:val="center"/>
          </w:tcPr>
          <w:p w14:paraId="1BD4D4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E6ED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82A3D4" w14:textId="77777777" w:rsidTr="007D52DB">
        <w:tc>
          <w:tcPr>
            <w:tcW w:w="2943" w:type="dxa"/>
            <w:shd w:val="clear" w:color="auto" w:fill="D9E2F3"/>
            <w:vAlign w:val="center"/>
          </w:tcPr>
          <w:p w14:paraId="1B2B55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8AE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FAE15A" w14:textId="77777777" w:rsidTr="007D52DB">
        <w:tc>
          <w:tcPr>
            <w:tcW w:w="2943" w:type="dxa"/>
            <w:shd w:val="clear" w:color="auto" w:fill="D9E2F3"/>
            <w:vAlign w:val="center"/>
          </w:tcPr>
          <w:p w14:paraId="35D3D00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9DFCE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620D" w14:textId="77777777" w:rsidTr="007D52DB">
        <w:tc>
          <w:tcPr>
            <w:tcW w:w="2943" w:type="dxa"/>
            <w:shd w:val="clear" w:color="auto" w:fill="D9E2F3"/>
            <w:vAlign w:val="center"/>
          </w:tcPr>
          <w:p w14:paraId="68A4110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2F64B5" w14:textId="77777777" w:rsidR="00092E73" w:rsidRPr="00FD1EE4" w:rsidRDefault="00092E73" w:rsidP="007D52DB">
            <w:pPr>
              <w:spacing w:before="240" w:after="240"/>
              <w:rPr>
                <w:rFonts w:ascii="GHEA Grapalat" w:eastAsia="GHEA Grapalat" w:hAnsi="GHEA Grapalat" w:cs="GHEA Grapalat"/>
              </w:rPr>
            </w:pPr>
          </w:p>
        </w:tc>
      </w:tr>
    </w:tbl>
    <w:p w14:paraId="29B94E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8387B87" w14:textId="77777777" w:rsidTr="007D52DB">
        <w:tc>
          <w:tcPr>
            <w:tcW w:w="2837" w:type="dxa"/>
            <w:shd w:val="clear" w:color="auto" w:fill="D9E2F3"/>
            <w:vAlign w:val="center"/>
          </w:tcPr>
          <w:p w14:paraId="45089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8A06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2DAE3" w14:textId="77777777" w:rsidTr="007D52DB">
        <w:tc>
          <w:tcPr>
            <w:tcW w:w="2837" w:type="dxa"/>
            <w:shd w:val="clear" w:color="auto" w:fill="D9E2F3"/>
            <w:vAlign w:val="center"/>
          </w:tcPr>
          <w:p w14:paraId="19E7C4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5E06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1BAC0" w14:textId="77777777" w:rsidTr="007D52DB">
        <w:tc>
          <w:tcPr>
            <w:tcW w:w="2837" w:type="dxa"/>
            <w:shd w:val="clear" w:color="auto" w:fill="D9E2F3"/>
            <w:vAlign w:val="center"/>
          </w:tcPr>
          <w:p w14:paraId="0133DF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2165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4C8ED" w14:textId="77777777" w:rsidTr="007D52DB">
        <w:tc>
          <w:tcPr>
            <w:tcW w:w="2837" w:type="dxa"/>
            <w:shd w:val="clear" w:color="auto" w:fill="D9E2F3"/>
            <w:vAlign w:val="center"/>
          </w:tcPr>
          <w:p w14:paraId="4EA625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D5438" w14:textId="77777777" w:rsidR="00092E73" w:rsidRPr="00FD1EE4" w:rsidRDefault="00092E73" w:rsidP="007D52DB">
            <w:pPr>
              <w:spacing w:before="240" w:after="240"/>
              <w:rPr>
                <w:rFonts w:ascii="GHEA Grapalat" w:eastAsia="GHEA Grapalat" w:hAnsi="GHEA Grapalat" w:cs="GHEA Grapalat"/>
              </w:rPr>
            </w:pPr>
          </w:p>
        </w:tc>
      </w:tr>
    </w:tbl>
    <w:p w14:paraId="19ED0B1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5AF0C5" w14:textId="77777777" w:rsidTr="007D52DB">
        <w:trPr>
          <w:trHeight w:val="924"/>
        </w:trPr>
        <w:tc>
          <w:tcPr>
            <w:tcW w:w="9016" w:type="dxa"/>
            <w:gridSpan w:val="2"/>
            <w:vAlign w:val="center"/>
          </w:tcPr>
          <w:p w14:paraId="35CFF0F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AD6BCBC" w14:textId="77777777" w:rsidTr="007D52DB">
        <w:trPr>
          <w:trHeight w:val="684"/>
        </w:trPr>
        <w:tc>
          <w:tcPr>
            <w:tcW w:w="4508" w:type="dxa"/>
            <w:shd w:val="clear" w:color="auto" w:fill="D9E2F3"/>
            <w:vAlign w:val="center"/>
          </w:tcPr>
          <w:p w14:paraId="0CD377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93C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BAB73" w14:textId="77777777" w:rsidTr="007D52DB">
        <w:trPr>
          <w:trHeight w:val="1282"/>
        </w:trPr>
        <w:tc>
          <w:tcPr>
            <w:tcW w:w="4508" w:type="dxa"/>
            <w:shd w:val="clear" w:color="auto" w:fill="D9E2F3"/>
            <w:vAlign w:val="center"/>
          </w:tcPr>
          <w:p w14:paraId="4B136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27055F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DB027"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A858AB" w14:textId="77777777" w:rsidTr="007D52DB">
        <w:tc>
          <w:tcPr>
            <w:tcW w:w="9016" w:type="dxa"/>
            <w:gridSpan w:val="2"/>
            <w:vAlign w:val="center"/>
          </w:tcPr>
          <w:p w14:paraId="296D28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DC60D4" w14:textId="77777777" w:rsidTr="007D52DB">
        <w:tc>
          <w:tcPr>
            <w:tcW w:w="9016" w:type="dxa"/>
            <w:gridSpan w:val="2"/>
            <w:vAlign w:val="center"/>
          </w:tcPr>
          <w:p w14:paraId="645E6F3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27B57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CA31E1" w14:textId="77777777" w:rsidTr="007D52DB">
        <w:trPr>
          <w:trHeight w:val="924"/>
        </w:trPr>
        <w:tc>
          <w:tcPr>
            <w:tcW w:w="9016" w:type="dxa"/>
            <w:gridSpan w:val="2"/>
            <w:vAlign w:val="center"/>
          </w:tcPr>
          <w:p w14:paraId="10C80DE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296726E" w14:textId="77777777" w:rsidTr="007D52DB">
        <w:trPr>
          <w:trHeight w:val="684"/>
        </w:trPr>
        <w:tc>
          <w:tcPr>
            <w:tcW w:w="4508" w:type="dxa"/>
            <w:shd w:val="clear" w:color="auto" w:fill="D9E2F3"/>
            <w:vAlign w:val="center"/>
          </w:tcPr>
          <w:p w14:paraId="18E872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8724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D2D2A" w14:textId="77777777" w:rsidTr="007D52DB">
        <w:trPr>
          <w:trHeight w:val="1282"/>
        </w:trPr>
        <w:tc>
          <w:tcPr>
            <w:tcW w:w="4508" w:type="dxa"/>
            <w:shd w:val="clear" w:color="auto" w:fill="D9E2F3"/>
            <w:vAlign w:val="center"/>
          </w:tcPr>
          <w:p w14:paraId="20B0C9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337C3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730AD8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4824EAE" w14:textId="77777777" w:rsidTr="007D52DB">
        <w:tc>
          <w:tcPr>
            <w:tcW w:w="9016" w:type="dxa"/>
            <w:gridSpan w:val="2"/>
            <w:vAlign w:val="center"/>
          </w:tcPr>
          <w:p w14:paraId="6A3A956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B27CEF" w14:textId="77777777" w:rsidTr="007D52DB">
        <w:tc>
          <w:tcPr>
            <w:tcW w:w="9016" w:type="dxa"/>
            <w:gridSpan w:val="2"/>
            <w:vAlign w:val="center"/>
          </w:tcPr>
          <w:p w14:paraId="761167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99AE4A9" w14:textId="77777777" w:rsidTr="007D52DB">
        <w:tc>
          <w:tcPr>
            <w:tcW w:w="9016" w:type="dxa"/>
            <w:gridSpan w:val="2"/>
            <w:vAlign w:val="center"/>
          </w:tcPr>
          <w:p w14:paraId="1E6F945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4A7200D" w14:textId="77777777" w:rsidTr="007D52DB">
        <w:tc>
          <w:tcPr>
            <w:tcW w:w="9016" w:type="dxa"/>
            <w:gridSpan w:val="2"/>
            <w:vAlign w:val="center"/>
          </w:tcPr>
          <w:p w14:paraId="064308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A85867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6D4093" w14:textId="77777777" w:rsidTr="007D52DB">
        <w:tc>
          <w:tcPr>
            <w:tcW w:w="2837" w:type="dxa"/>
            <w:shd w:val="clear" w:color="auto" w:fill="D9E2F3"/>
            <w:vAlign w:val="center"/>
          </w:tcPr>
          <w:p w14:paraId="5F85353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45838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23C9D" w14:textId="77777777" w:rsidTr="007D52DB">
        <w:tc>
          <w:tcPr>
            <w:tcW w:w="2837" w:type="dxa"/>
            <w:shd w:val="clear" w:color="auto" w:fill="D9E2F3"/>
            <w:vAlign w:val="center"/>
          </w:tcPr>
          <w:p w14:paraId="5552F5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AB1A3F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BEB57C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9F9BF1" w14:textId="77777777" w:rsidTr="007D52DB">
        <w:tc>
          <w:tcPr>
            <w:tcW w:w="2837" w:type="dxa"/>
            <w:shd w:val="clear" w:color="auto" w:fill="D9E2F3"/>
            <w:vAlign w:val="center"/>
          </w:tcPr>
          <w:p w14:paraId="5B2C210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6FC33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4FCE0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A2E254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BC41EE" w14:textId="77777777" w:rsidTr="007D52DB">
        <w:tc>
          <w:tcPr>
            <w:tcW w:w="2837" w:type="dxa"/>
            <w:shd w:val="clear" w:color="auto" w:fill="D9E2F3"/>
            <w:vAlign w:val="center"/>
          </w:tcPr>
          <w:p w14:paraId="6758B5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2AD1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AC439D" w14:textId="77777777" w:rsidTr="007D52DB">
        <w:tc>
          <w:tcPr>
            <w:tcW w:w="2837" w:type="dxa"/>
            <w:shd w:val="clear" w:color="auto" w:fill="D9E2F3"/>
            <w:vAlign w:val="center"/>
          </w:tcPr>
          <w:p w14:paraId="3B3A29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4D0B03" w14:textId="77777777" w:rsidR="00092E73" w:rsidRPr="00FD1EE4" w:rsidRDefault="00092E73" w:rsidP="007D52DB">
            <w:pPr>
              <w:spacing w:before="240" w:after="240"/>
              <w:rPr>
                <w:rFonts w:ascii="GHEA Grapalat" w:eastAsia="GHEA Grapalat" w:hAnsi="GHEA Grapalat" w:cs="GHEA Grapalat"/>
              </w:rPr>
            </w:pPr>
          </w:p>
        </w:tc>
      </w:tr>
    </w:tbl>
    <w:p w14:paraId="42AAA97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34F6E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EFE0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FE8159" w14:textId="77777777" w:rsidTr="007D52DB">
        <w:tc>
          <w:tcPr>
            <w:tcW w:w="2835" w:type="dxa"/>
            <w:shd w:val="clear" w:color="auto" w:fill="D9E2F3"/>
            <w:vAlign w:val="center"/>
          </w:tcPr>
          <w:p w14:paraId="178DA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0E05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C1261F" w14:textId="77777777" w:rsidTr="007D52DB">
        <w:tc>
          <w:tcPr>
            <w:tcW w:w="2835" w:type="dxa"/>
            <w:shd w:val="clear" w:color="auto" w:fill="D9E2F3"/>
            <w:vAlign w:val="center"/>
          </w:tcPr>
          <w:p w14:paraId="1BB4D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EDB1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663810" w14:textId="77777777" w:rsidTr="007D52DB">
        <w:tc>
          <w:tcPr>
            <w:tcW w:w="2835" w:type="dxa"/>
            <w:shd w:val="clear" w:color="auto" w:fill="D9E2F3"/>
            <w:vAlign w:val="center"/>
          </w:tcPr>
          <w:p w14:paraId="65E03A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209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D80BD8" w14:textId="77777777" w:rsidTr="007D52DB">
        <w:tc>
          <w:tcPr>
            <w:tcW w:w="2835" w:type="dxa"/>
            <w:shd w:val="clear" w:color="auto" w:fill="D9E2F3"/>
            <w:vAlign w:val="center"/>
          </w:tcPr>
          <w:p w14:paraId="0E8179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2307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073122" w14:textId="77777777" w:rsidTr="007D52DB">
        <w:tc>
          <w:tcPr>
            <w:tcW w:w="2835" w:type="dxa"/>
            <w:shd w:val="clear" w:color="auto" w:fill="D9E2F3"/>
            <w:vAlign w:val="center"/>
          </w:tcPr>
          <w:p w14:paraId="054B0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93F4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0B1799" w14:textId="77777777" w:rsidTr="007D52DB">
        <w:tc>
          <w:tcPr>
            <w:tcW w:w="2835" w:type="dxa"/>
            <w:shd w:val="clear" w:color="auto" w:fill="D9E2F3"/>
            <w:vAlign w:val="center"/>
          </w:tcPr>
          <w:p w14:paraId="73F489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75048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6638B" w14:textId="77777777" w:rsidTr="007D52DB">
        <w:tc>
          <w:tcPr>
            <w:tcW w:w="2835" w:type="dxa"/>
            <w:shd w:val="clear" w:color="auto" w:fill="D9E2F3"/>
            <w:vAlign w:val="center"/>
          </w:tcPr>
          <w:p w14:paraId="7A951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BE01C3" w14:textId="77777777" w:rsidR="00092E73" w:rsidRPr="00FD1EE4" w:rsidRDefault="00092E73" w:rsidP="007D52DB">
            <w:pPr>
              <w:spacing w:before="240" w:after="240"/>
              <w:rPr>
                <w:rFonts w:ascii="GHEA Grapalat" w:eastAsia="GHEA Grapalat" w:hAnsi="GHEA Grapalat" w:cs="GHEA Grapalat"/>
              </w:rPr>
            </w:pPr>
          </w:p>
        </w:tc>
      </w:tr>
    </w:tbl>
    <w:p w14:paraId="7E358C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CF13D8" w14:textId="77777777" w:rsidTr="007D52DB">
        <w:trPr>
          <w:trHeight w:val="853"/>
        </w:trPr>
        <w:tc>
          <w:tcPr>
            <w:tcW w:w="2835" w:type="dxa"/>
            <w:vMerge w:val="restart"/>
            <w:shd w:val="clear" w:color="auto" w:fill="D9E2F3"/>
            <w:vAlign w:val="center"/>
          </w:tcPr>
          <w:p w14:paraId="6768B03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C9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37281" w14:textId="77777777" w:rsidTr="007D52DB">
        <w:trPr>
          <w:trHeight w:val="850"/>
        </w:trPr>
        <w:tc>
          <w:tcPr>
            <w:tcW w:w="2835" w:type="dxa"/>
            <w:vMerge/>
            <w:shd w:val="clear" w:color="auto" w:fill="D9E2F3"/>
            <w:vAlign w:val="center"/>
          </w:tcPr>
          <w:p w14:paraId="1C3934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9207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FA9D21" w14:textId="77777777" w:rsidTr="007D52DB">
        <w:trPr>
          <w:trHeight w:val="850"/>
        </w:trPr>
        <w:tc>
          <w:tcPr>
            <w:tcW w:w="2835" w:type="dxa"/>
            <w:vMerge/>
            <w:shd w:val="clear" w:color="auto" w:fill="D9E2F3"/>
            <w:vAlign w:val="center"/>
          </w:tcPr>
          <w:p w14:paraId="1ABCA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987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AA8E7" w14:textId="77777777" w:rsidTr="007D52DB">
        <w:trPr>
          <w:trHeight w:val="850"/>
        </w:trPr>
        <w:tc>
          <w:tcPr>
            <w:tcW w:w="2835" w:type="dxa"/>
            <w:vMerge/>
            <w:shd w:val="clear" w:color="auto" w:fill="D9E2F3"/>
            <w:vAlign w:val="center"/>
          </w:tcPr>
          <w:p w14:paraId="376AF1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CEE8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414F8" w14:textId="77777777" w:rsidTr="007D52DB">
        <w:trPr>
          <w:trHeight w:val="850"/>
        </w:trPr>
        <w:tc>
          <w:tcPr>
            <w:tcW w:w="2835" w:type="dxa"/>
            <w:vMerge/>
            <w:shd w:val="clear" w:color="auto" w:fill="D9E2F3"/>
            <w:vAlign w:val="center"/>
          </w:tcPr>
          <w:p w14:paraId="3BEE92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3C6F2" w14:textId="77777777" w:rsidR="00092E73" w:rsidRPr="00FD1EE4" w:rsidRDefault="00092E73" w:rsidP="007D52DB">
            <w:pPr>
              <w:spacing w:before="240" w:after="240"/>
              <w:rPr>
                <w:rFonts w:ascii="GHEA Grapalat" w:eastAsia="GHEA Grapalat" w:hAnsi="GHEA Grapalat" w:cs="GHEA Grapalat"/>
              </w:rPr>
            </w:pPr>
          </w:p>
        </w:tc>
      </w:tr>
    </w:tbl>
    <w:p w14:paraId="6FC54CE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E408B9" w14:textId="77777777" w:rsidTr="007D52DB">
        <w:tc>
          <w:tcPr>
            <w:tcW w:w="2835" w:type="dxa"/>
            <w:shd w:val="clear" w:color="auto" w:fill="D9E2F3"/>
            <w:vAlign w:val="center"/>
          </w:tcPr>
          <w:p w14:paraId="7F2324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24DC7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CF7126" w14:textId="77777777" w:rsidTr="007D52DB">
        <w:tc>
          <w:tcPr>
            <w:tcW w:w="2835" w:type="dxa"/>
            <w:shd w:val="clear" w:color="auto" w:fill="D9E2F3"/>
            <w:vAlign w:val="center"/>
          </w:tcPr>
          <w:p w14:paraId="532F98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E8D20F" w14:textId="77777777" w:rsidR="00092E73" w:rsidRPr="00FD1EE4" w:rsidRDefault="00092E73" w:rsidP="007D52DB">
            <w:pPr>
              <w:spacing w:before="240" w:after="240"/>
              <w:rPr>
                <w:rFonts w:ascii="GHEA Grapalat" w:eastAsia="GHEA Grapalat" w:hAnsi="GHEA Grapalat" w:cs="GHEA Grapalat"/>
              </w:rPr>
            </w:pPr>
          </w:p>
        </w:tc>
      </w:tr>
    </w:tbl>
    <w:p w14:paraId="3234A7A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0FA9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6593144" w14:textId="77777777" w:rsidTr="007D52DB">
        <w:tc>
          <w:tcPr>
            <w:tcW w:w="9016" w:type="dxa"/>
            <w:shd w:val="clear" w:color="auto" w:fill="DBE5F1" w:themeFill="accent1" w:themeFillTint="33"/>
          </w:tcPr>
          <w:p w14:paraId="58F2D16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D18E6B" w14:textId="77777777" w:rsidTr="007D52DB">
        <w:trPr>
          <w:trHeight w:val="10187"/>
        </w:trPr>
        <w:tc>
          <w:tcPr>
            <w:tcW w:w="9016" w:type="dxa"/>
          </w:tcPr>
          <w:p w14:paraId="56C3E268" w14:textId="77777777" w:rsidR="00092E73" w:rsidRPr="00FD1EE4" w:rsidRDefault="00092E73" w:rsidP="007D52DB">
            <w:pPr>
              <w:rPr>
                <w:rFonts w:ascii="GHEA Grapalat" w:eastAsia="GHEA Grapalat" w:hAnsi="GHEA Grapalat" w:cs="GHEA Grapalat"/>
                <w:b/>
                <w:color w:val="000000"/>
              </w:rPr>
            </w:pPr>
          </w:p>
        </w:tc>
      </w:tr>
    </w:tbl>
    <w:p w14:paraId="0951622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2F76B8" w14:textId="77777777" w:rsidR="00092E73" w:rsidRDefault="00092E73" w:rsidP="00092E73">
      <w:pPr>
        <w:rPr>
          <w:rFonts w:ascii="GHEA Grapalat" w:hAnsi="GHEA Grapalat"/>
          <w:b/>
        </w:rPr>
      </w:pPr>
    </w:p>
    <w:p w14:paraId="41EA30AF" w14:textId="77777777" w:rsidR="00092E73" w:rsidRDefault="00092E73" w:rsidP="00092E73">
      <w:pPr>
        <w:rPr>
          <w:rFonts w:ascii="GHEA Grapalat" w:hAnsi="GHEA Grapalat"/>
          <w:b/>
        </w:rPr>
      </w:pPr>
      <w:r>
        <w:rPr>
          <w:rFonts w:ascii="GHEA Grapalat" w:hAnsi="GHEA Grapalat"/>
          <w:b/>
        </w:rPr>
        <w:br w:type="page"/>
      </w:r>
    </w:p>
    <w:p w14:paraId="505A7A1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BDB37" w14:textId="77777777" w:rsidR="00092E73" w:rsidRPr="00490465" w:rsidRDefault="00092E73" w:rsidP="00092E73">
      <w:pPr>
        <w:spacing w:line="360" w:lineRule="auto"/>
        <w:jc w:val="center"/>
        <w:rPr>
          <w:rFonts w:ascii="GHEA Grapalat" w:hAnsi="GHEA Grapalat"/>
          <w:b/>
          <w:sz w:val="28"/>
          <w:szCs w:val="28"/>
          <w:lang w:val="hy-AM"/>
        </w:rPr>
      </w:pPr>
    </w:p>
    <w:p w14:paraId="73E5B2A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03C387"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70EC7C"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42D0DB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74EA72"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52F41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6B576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03ADC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2DA19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29C63CA"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D042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83FBA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E59AF5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A9C5D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17024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C004D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875CC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FE93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79466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68F1EA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B97FE2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0FEFA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E8B7B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ADC72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62CC0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D142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FF927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0C62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6E17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B822A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B9D2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4279D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4A1D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5023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65E8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A0FF79" w14:textId="77777777" w:rsidR="00092E73" w:rsidRDefault="00092E73" w:rsidP="00092E73">
      <w:pPr>
        <w:contextualSpacing/>
        <w:jc w:val="both"/>
        <w:rPr>
          <w:rFonts w:ascii="GHEA Grapalat" w:hAnsi="GHEA Grapalat"/>
          <w:sz w:val="28"/>
          <w:szCs w:val="28"/>
        </w:rPr>
      </w:pPr>
    </w:p>
    <w:p w14:paraId="4775C097" w14:textId="77777777" w:rsidR="00092E73" w:rsidRDefault="00092E73" w:rsidP="00092E73">
      <w:pPr>
        <w:contextualSpacing/>
        <w:jc w:val="both"/>
        <w:rPr>
          <w:rFonts w:ascii="GHEA Grapalat" w:hAnsi="GHEA Grapalat"/>
          <w:sz w:val="28"/>
          <w:szCs w:val="28"/>
        </w:rPr>
      </w:pPr>
    </w:p>
    <w:p w14:paraId="0B6A2F9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3B1237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DAAD4D0" w14:textId="77777777" w:rsidR="00092E73" w:rsidRDefault="00092E73" w:rsidP="00092E73">
      <w:pPr>
        <w:rPr>
          <w:rFonts w:ascii="GHEA Grapalat" w:hAnsi="GHEA Grapalat"/>
          <w:b/>
        </w:rPr>
      </w:pPr>
    </w:p>
    <w:p w14:paraId="5DB31311" w14:textId="77777777" w:rsidR="00092E73" w:rsidRDefault="00092E73" w:rsidP="00092E73">
      <w:pPr>
        <w:rPr>
          <w:rFonts w:ascii="GHEA Grapalat" w:hAnsi="GHEA Grapalat"/>
          <w:b/>
        </w:rPr>
      </w:pPr>
      <w:r>
        <w:rPr>
          <w:rFonts w:ascii="GHEA Grapalat" w:hAnsi="GHEA Grapalat"/>
          <w:b/>
        </w:rPr>
        <w:br w:type="page"/>
      </w:r>
    </w:p>
    <w:p w14:paraId="39EF556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DADD29B" w14:textId="1970E9BE" w:rsidR="00DB1BA7" w:rsidRPr="00032F19" w:rsidRDefault="00B2572B" w:rsidP="00DB1BA7">
      <w:pPr>
        <w:jc w:val="right"/>
        <w:rPr>
          <w:rFonts w:ascii="GHEA Grapalat" w:hAnsi="GHEA Grapalat"/>
          <w:b/>
        </w:rPr>
      </w:pPr>
      <w:r w:rsidRPr="00032F19">
        <w:rPr>
          <w:rFonts w:ascii="GHEA Grapalat" w:hAnsi="GHEA Grapalat"/>
          <w:b/>
        </w:rPr>
        <w:t xml:space="preserve"> </w:t>
      </w:r>
      <w:r w:rsidR="00DB1BA7" w:rsidRPr="00032F19">
        <w:rPr>
          <w:rFonts w:ascii="GHEA Grapalat" w:hAnsi="GHEA Grapalat"/>
          <w:b/>
        </w:rPr>
        <w:t xml:space="preserve">к Приглашению на </w:t>
      </w:r>
      <w:r w:rsidR="00DB1BA7" w:rsidRPr="00032F19">
        <w:rPr>
          <w:rFonts w:ascii="GHEA Grapalat" w:hAnsi="GHEA Grapalat"/>
          <w:b/>
          <w:sz w:val="22"/>
          <w:szCs w:val="22"/>
        </w:rPr>
        <w:t>запрос котировок</w:t>
      </w:r>
    </w:p>
    <w:p w14:paraId="307539CF" w14:textId="739DCE0C" w:rsidR="00DB1BA7" w:rsidRPr="00032F19" w:rsidRDefault="00DB1BA7" w:rsidP="00DB1BA7">
      <w:pPr>
        <w:pStyle w:val="Heading3"/>
        <w:keepNext w:val="0"/>
        <w:widowControl w:val="0"/>
        <w:spacing w:after="160" w:line="240" w:lineRule="auto"/>
        <w:ind w:firstLine="567"/>
        <w:jc w:val="right"/>
        <w:rPr>
          <w:rFonts w:ascii="GHEA Grapalat" w:hAnsi="GHEA Grapalat" w:cs="Arial"/>
          <w:b/>
          <w:i w:val="0"/>
          <w:sz w:val="24"/>
          <w:szCs w:val="24"/>
        </w:rPr>
      </w:pPr>
      <w:r w:rsidRPr="00032F19">
        <w:rPr>
          <w:rFonts w:ascii="GHEA Grapalat" w:hAnsi="GHEA Grapalat"/>
          <w:b/>
          <w:i w:val="0"/>
          <w:sz w:val="24"/>
          <w:szCs w:val="24"/>
        </w:rPr>
        <w:t xml:space="preserve">под кодом </w:t>
      </w:r>
      <w:r w:rsidRPr="00032F19">
        <w:rPr>
          <w:rFonts w:ascii="GHEA Grapalat" w:hAnsi="GHEA Grapalat"/>
          <w:b/>
          <w:i w:val="0"/>
          <w:sz w:val="22"/>
          <w:szCs w:val="22"/>
          <w:lang w:val="af-ZA"/>
        </w:rPr>
        <w:t>LMPH</w:t>
      </w:r>
      <w:r w:rsidRPr="00032F19">
        <w:rPr>
          <w:rFonts w:ascii="GHEA Grapalat" w:hAnsi="GHEA Grapalat"/>
          <w:b/>
          <w:i w:val="0"/>
          <w:sz w:val="22"/>
          <w:szCs w:val="22"/>
        </w:rPr>
        <w:t>-BMAShDzB-26/</w:t>
      </w:r>
      <w:r w:rsidR="00032F19" w:rsidRPr="003F1128">
        <w:rPr>
          <w:rFonts w:ascii="GHEA Grapalat" w:hAnsi="GHEA Grapalat"/>
          <w:b/>
          <w:i w:val="0"/>
          <w:sz w:val="22"/>
          <w:szCs w:val="22"/>
        </w:rPr>
        <w:t>1</w:t>
      </w:r>
      <w:r w:rsidRPr="00032F19">
        <w:rPr>
          <w:rFonts w:ascii="GHEA Grapalat" w:hAnsi="GHEA Grapalat"/>
          <w:b/>
          <w:i w:val="0"/>
          <w:sz w:val="22"/>
          <w:szCs w:val="22"/>
        </w:rPr>
        <w:t>4</w:t>
      </w:r>
    </w:p>
    <w:p w14:paraId="2DAC55A4" w14:textId="1C37883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475E4CC5" w14:textId="77777777" w:rsidR="00B2572B" w:rsidRPr="009044F1" w:rsidRDefault="00B2572B" w:rsidP="00B46D58">
      <w:pPr>
        <w:widowControl w:val="0"/>
        <w:spacing w:after="120"/>
        <w:ind w:firstLine="567"/>
        <w:jc w:val="center"/>
        <w:rPr>
          <w:rFonts w:ascii="GHEA Grapalat" w:hAnsi="GHEA Grapalat"/>
        </w:rPr>
      </w:pPr>
    </w:p>
    <w:p w14:paraId="07B3F3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D8D044B" w14:textId="77777777" w:rsidR="00B2572B" w:rsidRPr="009044F1" w:rsidRDefault="00B2572B" w:rsidP="00B46D58">
      <w:pPr>
        <w:widowControl w:val="0"/>
        <w:spacing w:after="120"/>
        <w:ind w:firstLine="567"/>
        <w:jc w:val="center"/>
        <w:rPr>
          <w:rFonts w:ascii="GHEA Grapalat" w:hAnsi="GHEA Grapalat"/>
        </w:rPr>
      </w:pPr>
    </w:p>
    <w:p w14:paraId="17D34CCE" w14:textId="77777777" w:rsidR="00DB1BA7" w:rsidRPr="00DB1BA7" w:rsidRDefault="00B2572B" w:rsidP="00DB1BA7">
      <w:pPr>
        <w:rPr>
          <w:rFonts w:ascii="GHEA Grapalat" w:hAnsi="GHEA Grapalat"/>
          <w:bCs/>
        </w:rPr>
      </w:pPr>
      <w:r w:rsidRPr="005744FC">
        <w:rPr>
          <w:rFonts w:ascii="GHEA Grapalat" w:hAnsi="GHEA Grapalat"/>
          <w:spacing w:val="-6"/>
        </w:rPr>
        <w:t xml:space="preserve">Рассмотрев приглашение на </w:t>
      </w:r>
      <w:r w:rsidR="00DB1BA7" w:rsidRPr="00DB1BA7">
        <w:rPr>
          <w:rFonts w:ascii="GHEA Grapalat" w:hAnsi="GHEA Grapalat"/>
          <w:bCs/>
        </w:rPr>
        <w:t xml:space="preserve">на </w:t>
      </w:r>
      <w:r w:rsidR="00DB1BA7" w:rsidRPr="00DB1BA7">
        <w:rPr>
          <w:rFonts w:ascii="GHEA Grapalat" w:hAnsi="GHEA Grapalat"/>
          <w:bCs/>
          <w:sz w:val="22"/>
          <w:szCs w:val="22"/>
        </w:rPr>
        <w:t>запрос котировок</w:t>
      </w:r>
    </w:p>
    <w:p w14:paraId="4EECDEEF" w14:textId="19857A22" w:rsidR="005646FC" w:rsidRPr="00DB1BA7" w:rsidRDefault="00DB1BA7" w:rsidP="00DB1BA7">
      <w:pPr>
        <w:pStyle w:val="Heading3"/>
        <w:keepNext w:val="0"/>
        <w:widowControl w:val="0"/>
        <w:spacing w:after="160" w:line="240" w:lineRule="auto"/>
        <w:ind w:firstLine="567"/>
        <w:jc w:val="left"/>
        <w:rPr>
          <w:rFonts w:ascii="GHEA Grapalat" w:hAnsi="GHEA Grapalat" w:cs="Arial"/>
          <w:bCs/>
          <w:i w:val="0"/>
          <w:sz w:val="24"/>
          <w:szCs w:val="24"/>
        </w:rPr>
      </w:pPr>
      <w:r w:rsidRPr="00DB1BA7">
        <w:rPr>
          <w:rFonts w:ascii="GHEA Grapalat" w:hAnsi="GHEA Grapalat"/>
          <w:bCs/>
          <w:i w:val="0"/>
          <w:sz w:val="24"/>
          <w:szCs w:val="24"/>
        </w:rPr>
        <w:t xml:space="preserve">под кодом </w:t>
      </w:r>
      <w:r w:rsidRPr="00DB1BA7">
        <w:rPr>
          <w:rFonts w:ascii="GHEA Grapalat" w:hAnsi="GHEA Grapalat"/>
          <w:bCs/>
          <w:i w:val="0"/>
          <w:sz w:val="22"/>
          <w:szCs w:val="22"/>
          <w:lang w:val="af-ZA"/>
        </w:rPr>
        <w:t>LMPH</w:t>
      </w:r>
      <w:r w:rsidRPr="00DB1BA7">
        <w:rPr>
          <w:rFonts w:ascii="GHEA Grapalat" w:hAnsi="GHEA Grapalat"/>
          <w:bCs/>
          <w:i w:val="0"/>
          <w:sz w:val="22"/>
          <w:szCs w:val="22"/>
        </w:rPr>
        <w:t>-BMAShDzB-26/</w:t>
      </w:r>
      <w:r w:rsidR="00032F19" w:rsidRPr="00032F19">
        <w:rPr>
          <w:rFonts w:ascii="GHEA Grapalat" w:hAnsi="GHEA Grapalat"/>
          <w:bCs/>
          <w:i w:val="0"/>
          <w:sz w:val="22"/>
          <w:szCs w:val="22"/>
        </w:rPr>
        <w:t>1</w:t>
      </w:r>
      <w:r w:rsidRPr="00DB1BA7">
        <w:rPr>
          <w:rFonts w:ascii="GHEA Grapalat" w:hAnsi="GHEA Grapalat"/>
          <w:bCs/>
          <w:i w:val="0"/>
          <w:sz w:val="22"/>
          <w:szCs w:val="22"/>
        </w:rPr>
        <w:t>4</w:t>
      </w:r>
      <w:r>
        <w:rPr>
          <w:rFonts w:ascii="GHEA Grapalat" w:hAnsi="GHEA Grapalat"/>
          <w:bCs/>
          <w:i w:val="0"/>
          <w:sz w:val="22"/>
          <w:szCs w:val="22"/>
          <w:lang w:val="hy-AM"/>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3162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E1D4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406C4F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459ED13"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2BE7E0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0F5FE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82BAF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F03DB3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1FD5F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04AD2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869DA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BAF337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8E8C5C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F714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C8B3C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A6961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4D8C94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82AFD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5621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48E63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1B377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EA65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475F96" w14:textId="77777777" w:rsidR="00202EB4" w:rsidRPr="005744FC" w:rsidRDefault="00202EB4" w:rsidP="00B46D58">
            <w:pPr>
              <w:widowControl w:val="0"/>
              <w:jc w:val="center"/>
              <w:rPr>
                <w:rFonts w:ascii="GHEA Grapalat" w:hAnsi="GHEA Grapalat"/>
                <w:sz w:val="20"/>
                <w:szCs w:val="20"/>
              </w:rPr>
            </w:pPr>
          </w:p>
        </w:tc>
      </w:tr>
      <w:tr w:rsidR="00202EB4" w:rsidRPr="005744FC" w14:paraId="42B395A5"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087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69BDB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3A0EF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1F33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80D5646" w14:textId="77777777" w:rsidR="00202EB4" w:rsidRPr="005744FC" w:rsidRDefault="00202EB4" w:rsidP="00B46D58">
            <w:pPr>
              <w:widowControl w:val="0"/>
              <w:rPr>
                <w:rFonts w:ascii="GHEA Grapalat" w:hAnsi="GHEA Grapalat"/>
                <w:sz w:val="20"/>
                <w:szCs w:val="20"/>
              </w:rPr>
            </w:pPr>
          </w:p>
        </w:tc>
      </w:tr>
      <w:tr w:rsidR="00202EB4" w:rsidRPr="005744FC" w14:paraId="5C35FA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0B77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0BA9A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9790A1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860A8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84F7B32" w14:textId="77777777" w:rsidR="00202EB4" w:rsidRPr="005744FC" w:rsidRDefault="00202EB4" w:rsidP="00B46D58">
            <w:pPr>
              <w:widowControl w:val="0"/>
              <w:jc w:val="center"/>
              <w:rPr>
                <w:rFonts w:ascii="GHEA Grapalat" w:hAnsi="GHEA Grapalat"/>
                <w:sz w:val="20"/>
                <w:szCs w:val="20"/>
              </w:rPr>
            </w:pPr>
          </w:p>
        </w:tc>
      </w:tr>
      <w:tr w:rsidR="00202EB4" w:rsidRPr="005744FC" w14:paraId="1A42AE8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E8B7D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E2314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788B5F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2B9FB1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3E318FE" w14:textId="77777777" w:rsidR="00202EB4" w:rsidRPr="005744FC" w:rsidRDefault="00202EB4" w:rsidP="00B46D58">
            <w:pPr>
              <w:widowControl w:val="0"/>
              <w:jc w:val="center"/>
              <w:rPr>
                <w:rFonts w:ascii="GHEA Grapalat" w:hAnsi="GHEA Grapalat"/>
                <w:sz w:val="20"/>
                <w:szCs w:val="20"/>
              </w:rPr>
            </w:pPr>
          </w:p>
        </w:tc>
      </w:tr>
      <w:tr w:rsidR="00202EB4" w:rsidRPr="005744FC" w14:paraId="049206B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2F2E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C20E87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5840FD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65FFAA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B1EB853" w14:textId="77777777" w:rsidR="00202EB4" w:rsidRPr="005744FC" w:rsidRDefault="00202EB4" w:rsidP="00B46D58">
            <w:pPr>
              <w:widowControl w:val="0"/>
              <w:jc w:val="center"/>
              <w:rPr>
                <w:rFonts w:ascii="GHEA Grapalat" w:hAnsi="GHEA Grapalat"/>
                <w:sz w:val="20"/>
                <w:szCs w:val="20"/>
              </w:rPr>
            </w:pPr>
          </w:p>
        </w:tc>
      </w:tr>
    </w:tbl>
    <w:p w14:paraId="71188E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D331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6E4BD4" w14:textId="77777777" w:rsidR="00DC619D" w:rsidRPr="00D3436F" w:rsidRDefault="00DC619D" w:rsidP="00B46D58">
      <w:pPr>
        <w:widowControl w:val="0"/>
        <w:spacing w:after="160"/>
        <w:jc w:val="both"/>
        <w:rPr>
          <w:rFonts w:ascii="GHEA Grapalat" w:hAnsi="GHEA Grapalat"/>
          <w:lang w:val="es-ES"/>
        </w:rPr>
      </w:pPr>
    </w:p>
    <w:p w14:paraId="495FE6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1F3D19" w14:textId="77777777" w:rsidR="00B217BB" w:rsidRDefault="00B217BB" w:rsidP="00B46D58">
      <w:pPr>
        <w:rPr>
          <w:rFonts w:ascii="GHEA Grapalat" w:hAnsi="GHEA Grapalat"/>
          <w:b/>
        </w:rPr>
      </w:pPr>
      <w:r>
        <w:rPr>
          <w:rFonts w:ascii="GHEA Grapalat" w:hAnsi="GHEA Grapalat"/>
          <w:b/>
        </w:rPr>
        <w:br w:type="page"/>
      </w:r>
    </w:p>
    <w:p w14:paraId="5A55001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334BDFA" w14:textId="77777777" w:rsidR="00DB1BA7" w:rsidRPr="00032F19" w:rsidRDefault="00DB1BA7" w:rsidP="00DB1BA7">
      <w:pPr>
        <w:jc w:val="right"/>
        <w:rPr>
          <w:rFonts w:ascii="GHEA Grapalat" w:hAnsi="GHEA Grapalat"/>
          <w:b/>
        </w:rPr>
      </w:pPr>
      <w:r w:rsidRPr="00032F19">
        <w:rPr>
          <w:rFonts w:ascii="GHEA Grapalat" w:hAnsi="GHEA Grapalat"/>
          <w:b/>
        </w:rPr>
        <w:t xml:space="preserve">к Приглашению на </w:t>
      </w:r>
      <w:r w:rsidRPr="00032F19">
        <w:rPr>
          <w:rFonts w:ascii="GHEA Grapalat" w:hAnsi="GHEA Grapalat"/>
          <w:b/>
          <w:sz w:val="22"/>
          <w:szCs w:val="22"/>
        </w:rPr>
        <w:t>запрос котировок</w:t>
      </w:r>
    </w:p>
    <w:p w14:paraId="1968CBBB" w14:textId="2F50C370" w:rsidR="00DB1BA7" w:rsidRPr="00032F19" w:rsidRDefault="00DB1BA7" w:rsidP="00DB1BA7">
      <w:pPr>
        <w:pStyle w:val="Heading3"/>
        <w:keepNext w:val="0"/>
        <w:widowControl w:val="0"/>
        <w:spacing w:after="160" w:line="240" w:lineRule="auto"/>
        <w:ind w:firstLine="567"/>
        <w:jc w:val="right"/>
        <w:rPr>
          <w:rFonts w:ascii="GHEA Grapalat" w:hAnsi="GHEA Grapalat" w:cs="Arial"/>
          <w:b/>
          <w:i w:val="0"/>
          <w:sz w:val="24"/>
          <w:szCs w:val="24"/>
        </w:rPr>
      </w:pPr>
      <w:r w:rsidRPr="00032F19">
        <w:rPr>
          <w:rFonts w:ascii="GHEA Grapalat" w:hAnsi="GHEA Grapalat"/>
          <w:b/>
          <w:i w:val="0"/>
          <w:sz w:val="24"/>
          <w:szCs w:val="24"/>
        </w:rPr>
        <w:t xml:space="preserve">под кодом </w:t>
      </w:r>
      <w:r w:rsidRPr="00032F19">
        <w:rPr>
          <w:rFonts w:ascii="GHEA Grapalat" w:hAnsi="GHEA Grapalat"/>
          <w:b/>
          <w:i w:val="0"/>
          <w:sz w:val="22"/>
          <w:szCs w:val="22"/>
          <w:lang w:val="af-ZA"/>
        </w:rPr>
        <w:t>LMPH</w:t>
      </w:r>
      <w:r w:rsidRPr="00032F19">
        <w:rPr>
          <w:rFonts w:ascii="GHEA Grapalat" w:hAnsi="GHEA Grapalat"/>
          <w:b/>
          <w:i w:val="0"/>
          <w:sz w:val="22"/>
          <w:szCs w:val="22"/>
        </w:rPr>
        <w:t>-BMAShDzB-26/</w:t>
      </w:r>
      <w:r w:rsidR="00032F19" w:rsidRPr="003F1128">
        <w:rPr>
          <w:rFonts w:ascii="GHEA Grapalat" w:hAnsi="GHEA Grapalat"/>
          <w:b/>
          <w:i w:val="0"/>
          <w:sz w:val="22"/>
          <w:szCs w:val="22"/>
        </w:rPr>
        <w:t>1</w:t>
      </w:r>
      <w:r w:rsidRPr="00032F19">
        <w:rPr>
          <w:rFonts w:ascii="GHEA Grapalat" w:hAnsi="GHEA Grapalat"/>
          <w:b/>
          <w:i w:val="0"/>
          <w:sz w:val="22"/>
          <w:szCs w:val="22"/>
        </w:rPr>
        <w:t>4</w:t>
      </w:r>
    </w:p>
    <w:p w14:paraId="1647B31B" w14:textId="77777777" w:rsidR="003D2FE2" w:rsidRPr="00B138F3" w:rsidRDefault="003D2FE2" w:rsidP="003D2FE2">
      <w:pPr>
        <w:widowControl w:val="0"/>
        <w:spacing w:after="160"/>
        <w:jc w:val="center"/>
        <w:rPr>
          <w:rFonts w:ascii="GHEA Grapalat" w:hAnsi="GHEA Grapalat"/>
          <w:b/>
          <w:sz w:val="22"/>
          <w:szCs w:val="22"/>
        </w:rPr>
      </w:pPr>
    </w:p>
    <w:p w14:paraId="57AECB0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AEC80B"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008F8A" w14:textId="77777777" w:rsidTr="00B932B8">
        <w:tc>
          <w:tcPr>
            <w:tcW w:w="4786" w:type="dxa"/>
          </w:tcPr>
          <w:p w14:paraId="373D304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72DFC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038F99B2" w14:textId="77777777" w:rsidR="003D2FE2" w:rsidRPr="00B138F3" w:rsidRDefault="003D2FE2" w:rsidP="003D2FE2">
      <w:pPr>
        <w:widowControl w:val="0"/>
        <w:spacing w:after="160"/>
        <w:rPr>
          <w:rFonts w:ascii="GHEA Grapalat" w:hAnsi="GHEA Grapalat" w:cs="GHEA Grapalat"/>
          <w:b/>
          <w:sz w:val="22"/>
          <w:szCs w:val="22"/>
        </w:rPr>
      </w:pPr>
    </w:p>
    <w:p w14:paraId="3707FF2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D5666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C7077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7720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25A88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F5C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7CD7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71E90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06992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7684D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1C8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5638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B081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5454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E04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F6FD7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D69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7C08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539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BD57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CF46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DE5F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03B6AE"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F83F5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472A8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B286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D900E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05D3B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E9846A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A9A4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75E79EE"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3E785FE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B03DC7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E2E6A65"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5B48D5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AA01F78"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BE4340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CABFC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CFEE6CA" w14:textId="77777777" w:rsidR="00B1119D" w:rsidRDefault="00B1119D" w:rsidP="00D847AB">
      <w:pPr>
        <w:widowControl w:val="0"/>
        <w:spacing w:after="160"/>
        <w:ind w:right="4250"/>
        <w:rPr>
          <w:rFonts w:ascii="GHEA Grapalat" w:hAnsi="GHEA Grapalat"/>
          <w:sz w:val="22"/>
          <w:szCs w:val="22"/>
        </w:rPr>
      </w:pPr>
    </w:p>
    <w:p w14:paraId="19E8B864" w14:textId="77777777" w:rsidR="00B1119D" w:rsidRPr="00B138F3" w:rsidRDefault="00B1119D" w:rsidP="00D847AB">
      <w:pPr>
        <w:widowControl w:val="0"/>
        <w:spacing w:after="160"/>
        <w:ind w:right="4250"/>
        <w:rPr>
          <w:rFonts w:ascii="GHEA Grapalat" w:hAnsi="GHEA Grapalat"/>
          <w:sz w:val="22"/>
          <w:szCs w:val="22"/>
        </w:rPr>
      </w:pPr>
    </w:p>
    <w:p w14:paraId="0FF6821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EA455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C72D3E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3903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C4463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FFC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6357B4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59B8"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06B543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CDE9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4954CB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F88F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3AE075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915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55509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D0A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B14D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223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2CC7E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D9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3B8B7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6B2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BA81D4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5EE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C2C8E7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896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9FAD1A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2B6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2A4174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7C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DE4A9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C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04ADFE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1D30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C796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CB2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F6867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6C8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DDB6BD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458A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7BCCCD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93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6E5288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658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1EF48D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050D05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5622EC" w14:textId="77777777" w:rsidR="002849A6" w:rsidRPr="00B138F3" w:rsidRDefault="002849A6" w:rsidP="002849A6">
            <w:pPr>
              <w:widowControl w:val="0"/>
              <w:spacing w:after="160"/>
              <w:rPr>
                <w:rFonts w:ascii="GHEA Grapalat" w:hAnsi="GHEA Grapalat" w:cs="Sylfaen"/>
              </w:rPr>
            </w:pPr>
          </w:p>
          <w:p w14:paraId="3E86BF35"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2621750" w14:textId="77777777" w:rsidR="002849A6" w:rsidRPr="00B138F3" w:rsidRDefault="002849A6" w:rsidP="002849A6">
            <w:pPr>
              <w:widowControl w:val="0"/>
              <w:spacing w:after="160"/>
              <w:rPr>
                <w:rFonts w:ascii="GHEA Grapalat" w:hAnsi="GHEA Grapalat" w:cs="Sylfaen"/>
              </w:rPr>
            </w:pPr>
          </w:p>
          <w:p w14:paraId="182547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3CB6F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43A46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7D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FACDAB" w14:textId="77777777" w:rsidR="002849A6" w:rsidRPr="00B138F3" w:rsidRDefault="002849A6" w:rsidP="002849A6">
            <w:pPr>
              <w:widowControl w:val="0"/>
              <w:spacing w:after="160"/>
              <w:rPr>
                <w:rFonts w:ascii="GHEA Grapalat" w:hAnsi="GHEA Grapalat" w:cs="Sylfaen"/>
              </w:rPr>
            </w:pPr>
          </w:p>
          <w:p w14:paraId="66B0D9A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99A04C1" w14:textId="77777777" w:rsidR="002849A6" w:rsidRPr="00B138F3" w:rsidRDefault="002849A6" w:rsidP="002849A6">
            <w:pPr>
              <w:widowControl w:val="0"/>
              <w:spacing w:after="160"/>
              <w:jc w:val="right"/>
              <w:rPr>
                <w:rFonts w:ascii="GHEA Grapalat" w:hAnsi="GHEA Grapalat" w:cs="Tahoma"/>
              </w:rPr>
            </w:pPr>
          </w:p>
          <w:p w14:paraId="14B51EF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7245E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6798A5A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9345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EAEE10" w14:textId="77777777" w:rsidR="002849A6" w:rsidRPr="00B138F3" w:rsidRDefault="002849A6" w:rsidP="002849A6">
            <w:pPr>
              <w:widowControl w:val="0"/>
              <w:spacing w:after="160"/>
              <w:rPr>
                <w:rFonts w:ascii="GHEA Grapalat" w:hAnsi="GHEA Grapalat"/>
              </w:rPr>
            </w:pPr>
          </w:p>
          <w:p w14:paraId="27BBB59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731B978"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A50E1A" w14:textId="77777777" w:rsidR="002849A6" w:rsidRPr="00B138F3" w:rsidRDefault="002849A6" w:rsidP="002849A6">
            <w:pPr>
              <w:widowControl w:val="0"/>
              <w:spacing w:after="160"/>
              <w:rPr>
                <w:rFonts w:ascii="GHEA Grapalat" w:hAnsi="GHEA Grapalat" w:cs="Tahoma"/>
              </w:rPr>
            </w:pPr>
          </w:p>
          <w:p w14:paraId="4C1AEFA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68F5B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A86194" w14:textId="77777777" w:rsidR="002849A6" w:rsidRPr="00B138F3" w:rsidRDefault="002849A6" w:rsidP="002849A6">
            <w:pPr>
              <w:widowControl w:val="0"/>
              <w:spacing w:after="160"/>
              <w:rPr>
                <w:rFonts w:ascii="GHEA Grapalat" w:hAnsi="GHEA Grapalat" w:cs="Tahoma"/>
              </w:rPr>
            </w:pPr>
          </w:p>
          <w:p w14:paraId="77B41F4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214062"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AFDC07" w14:textId="77777777" w:rsidR="002849A6" w:rsidRPr="00B138F3" w:rsidRDefault="002849A6" w:rsidP="002849A6">
            <w:pPr>
              <w:widowControl w:val="0"/>
              <w:spacing w:after="160"/>
              <w:rPr>
                <w:rFonts w:ascii="GHEA Grapalat" w:hAnsi="GHEA Grapalat" w:cs="Arial"/>
              </w:rPr>
            </w:pPr>
          </w:p>
        </w:tc>
      </w:tr>
      <w:tr w:rsidR="002849A6" w:rsidRPr="00B138F3" w14:paraId="59D76A5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617B87B"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D2518" w14:textId="77777777" w:rsidR="002849A6" w:rsidRPr="00B138F3" w:rsidRDefault="002849A6" w:rsidP="002849A6">
            <w:pPr>
              <w:widowControl w:val="0"/>
              <w:spacing w:after="160"/>
              <w:rPr>
                <w:rFonts w:ascii="GHEA Grapalat" w:hAnsi="GHEA Grapalat" w:cs="Sylfaen"/>
              </w:rPr>
            </w:pPr>
          </w:p>
          <w:p w14:paraId="0E54DE77"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E73F6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78AA97" w14:textId="77777777" w:rsidR="002849A6" w:rsidRPr="00B138F3" w:rsidRDefault="002849A6" w:rsidP="002849A6">
            <w:pPr>
              <w:widowControl w:val="0"/>
              <w:spacing w:after="160"/>
              <w:rPr>
                <w:rFonts w:ascii="GHEA Grapalat" w:hAnsi="GHEA Grapalat"/>
              </w:rPr>
            </w:pPr>
          </w:p>
          <w:p w14:paraId="5235179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17DEC1"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6C966B6" w14:textId="77777777" w:rsidR="00C3421C" w:rsidRPr="00B138F3" w:rsidRDefault="00C3421C" w:rsidP="00C3421C">
      <w:pPr>
        <w:widowControl w:val="0"/>
        <w:spacing w:after="160"/>
        <w:jc w:val="center"/>
        <w:rPr>
          <w:rFonts w:ascii="GHEA Grapalat" w:hAnsi="GHEA Grapalat" w:cs="Sylfaen"/>
        </w:rPr>
      </w:pPr>
    </w:p>
    <w:p w14:paraId="77760A5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787F1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B109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C9F9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C9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4434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9898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1DE3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A0F5E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07C1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9E84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4A73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281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310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89F69F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FE9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C27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E555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19AA9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B2F6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DA2E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23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3061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0DC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8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708B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82A2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7A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BFA17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A282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4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D0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DB8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2E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445C6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9A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FE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43FD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21A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EA65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0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CD778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E80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22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93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659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C4E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7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E61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EF6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53E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46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31B1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266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BD8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593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3BD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9D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FC6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C20A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A59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F51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8A3F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D3E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3A2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E1A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21E5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95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3C61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6244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F5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CF1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4AF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8943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0F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6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5860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C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8E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18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99E1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348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5E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052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F5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87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D9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5EA5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7B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DA8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9C05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7C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0FB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7CDA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660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B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BFE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5335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5E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63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EE6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9A3B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FB5D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50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2302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1A29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F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78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538C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77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4E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6999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14A4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CD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1D74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027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06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F89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B725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F80F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13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E950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9C340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98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37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FD6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2E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96B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B6C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C10B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D9D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680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CF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95DD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6C3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96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E1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5CC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0633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A003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780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498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BB9B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FF82B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463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CE79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5DE9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98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B32C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BC1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3C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96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6DE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775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B5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9D3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82B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DB76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8A9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856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8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3F991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00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47B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365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5E4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2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10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7577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F0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9E8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304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D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150D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C2F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148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220E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98E9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B61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79E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3D3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8C6E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49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FF9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88ED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1BE8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DE82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3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198C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3A5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5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D2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6F320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12B3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48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21AF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07C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B5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560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C9CA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69970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0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DF86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2C23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5F3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2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67F11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409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7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60F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83B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4FB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A7F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03D6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864EA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72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1E2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2520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4FB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041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A2D9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68BA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E0F8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47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E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353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FD53FC" w14:textId="77777777" w:rsidR="00C3421C" w:rsidRPr="00B138F3" w:rsidRDefault="00C3421C" w:rsidP="003D2146">
            <w:pPr>
              <w:widowControl w:val="0"/>
              <w:spacing w:after="120"/>
              <w:jc w:val="center"/>
              <w:rPr>
                <w:rFonts w:ascii="GHEA Grapalat" w:hAnsi="GHEA Grapalat"/>
                <w:sz w:val="18"/>
                <w:szCs w:val="18"/>
              </w:rPr>
            </w:pPr>
          </w:p>
        </w:tc>
      </w:tr>
    </w:tbl>
    <w:p w14:paraId="560ED448" w14:textId="77777777" w:rsidR="001005B0" w:rsidRPr="00B138F3" w:rsidRDefault="001005B0" w:rsidP="00B46D58">
      <w:pPr>
        <w:widowControl w:val="0"/>
        <w:spacing w:after="160"/>
        <w:ind w:left="567" w:right="565"/>
        <w:jc w:val="center"/>
        <w:rPr>
          <w:rFonts w:ascii="GHEA Grapalat" w:hAnsi="GHEA Grapalat"/>
          <w:b/>
        </w:rPr>
      </w:pPr>
    </w:p>
    <w:p w14:paraId="11F2A97F" w14:textId="77777777" w:rsidR="001005B0" w:rsidRPr="00B138F3" w:rsidRDefault="001005B0" w:rsidP="00B46D58">
      <w:pPr>
        <w:widowControl w:val="0"/>
        <w:spacing w:after="160"/>
        <w:ind w:left="567" w:right="565"/>
        <w:jc w:val="center"/>
        <w:rPr>
          <w:rFonts w:ascii="GHEA Grapalat" w:hAnsi="GHEA Grapalat"/>
          <w:b/>
        </w:rPr>
      </w:pPr>
    </w:p>
    <w:p w14:paraId="255D30B9" w14:textId="77777777" w:rsidR="001005B0" w:rsidRPr="00B138F3" w:rsidRDefault="001005B0" w:rsidP="00B46D58">
      <w:pPr>
        <w:widowControl w:val="0"/>
        <w:spacing w:after="160"/>
        <w:ind w:left="567" w:right="565"/>
        <w:jc w:val="center"/>
        <w:rPr>
          <w:rFonts w:ascii="GHEA Grapalat" w:hAnsi="GHEA Grapalat"/>
          <w:b/>
        </w:rPr>
      </w:pPr>
    </w:p>
    <w:p w14:paraId="0322FCE8" w14:textId="77777777" w:rsidR="001005B0" w:rsidRPr="00B138F3" w:rsidRDefault="001005B0" w:rsidP="00B46D58">
      <w:pPr>
        <w:widowControl w:val="0"/>
        <w:spacing w:after="160"/>
        <w:ind w:left="567" w:right="565"/>
        <w:jc w:val="center"/>
        <w:rPr>
          <w:rFonts w:ascii="GHEA Grapalat" w:hAnsi="GHEA Grapalat"/>
          <w:b/>
        </w:rPr>
      </w:pPr>
    </w:p>
    <w:p w14:paraId="704CFFA2" w14:textId="77777777" w:rsidR="001005B0" w:rsidRPr="00B138F3" w:rsidRDefault="001005B0" w:rsidP="00B46D58">
      <w:pPr>
        <w:widowControl w:val="0"/>
        <w:spacing w:after="160"/>
        <w:ind w:left="567" w:right="565"/>
        <w:jc w:val="center"/>
        <w:rPr>
          <w:rFonts w:ascii="GHEA Grapalat" w:hAnsi="GHEA Grapalat"/>
          <w:b/>
        </w:rPr>
      </w:pPr>
    </w:p>
    <w:p w14:paraId="54F7E243" w14:textId="77777777" w:rsidR="001005B0" w:rsidRPr="00B138F3" w:rsidRDefault="001005B0" w:rsidP="00B46D58">
      <w:pPr>
        <w:widowControl w:val="0"/>
        <w:spacing w:after="160"/>
        <w:ind w:left="567" w:right="565"/>
        <w:jc w:val="center"/>
        <w:rPr>
          <w:rFonts w:ascii="GHEA Grapalat" w:hAnsi="GHEA Grapalat"/>
          <w:b/>
        </w:rPr>
      </w:pPr>
    </w:p>
    <w:p w14:paraId="44B01136" w14:textId="77777777" w:rsidR="00F331AD" w:rsidRPr="002A4554" w:rsidRDefault="00F331AD" w:rsidP="00235549">
      <w:pPr>
        <w:widowControl w:val="0"/>
        <w:spacing w:after="160"/>
        <w:ind w:firstLine="567"/>
        <w:jc w:val="right"/>
        <w:rPr>
          <w:rFonts w:ascii="GHEA Grapalat" w:hAnsi="GHEA Grapalat"/>
          <w:b/>
        </w:rPr>
      </w:pPr>
    </w:p>
    <w:p w14:paraId="31911B89" w14:textId="77777777" w:rsidR="008D24C2" w:rsidRPr="00230D36" w:rsidRDefault="008D24C2" w:rsidP="00235549">
      <w:pPr>
        <w:widowControl w:val="0"/>
        <w:spacing w:after="160"/>
        <w:ind w:firstLine="567"/>
        <w:jc w:val="right"/>
        <w:rPr>
          <w:rFonts w:ascii="GHEA Grapalat" w:hAnsi="GHEA Grapalat"/>
          <w:b/>
        </w:rPr>
      </w:pPr>
    </w:p>
    <w:p w14:paraId="26DA2539" w14:textId="77777777" w:rsidR="008D24C2" w:rsidRPr="00230D36" w:rsidRDefault="008D24C2" w:rsidP="00235549">
      <w:pPr>
        <w:widowControl w:val="0"/>
        <w:spacing w:after="160"/>
        <w:ind w:firstLine="567"/>
        <w:jc w:val="right"/>
        <w:rPr>
          <w:rFonts w:ascii="GHEA Grapalat" w:hAnsi="GHEA Grapalat"/>
          <w:b/>
        </w:rPr>
      </w:pPr>
    </w:p>
    <w:p w14:paraId="19D2B601" w14:textId="77777777" w:rsidR="008D24C2" w:rsidRPr="00230D36" w:rsidRDefault="008D24C2" w:rsidP="00235549">
      <w:pPr>
        <w:widowControl w:val="0"/>
        <w:spacing w:after="160"/>
        <w:ind w:firstLine="567"/>
        <w:jc w:val="right"/>
        <w:rPr>
          <w:rFonts w:ascii="GHEA Grapalat" w:hAnsi="GHEA Grapalat"/>
          <w:b/>
        </w:rPr>
      </w:pPr>
    </w:p>
    <w:p w14:paraId="439D03FA" w14:textId="77777777" w:rsidR="008D24C2" w:rsidRPr="00230D36" w:rsidRDefault="008D24C2" w:rsidP="00235549">
      <w:pPr>
        <w:widowControl w:val="0"/>
        <w:spacing w:after="160"/>
        <w:ind w:firstLine="567"/>
        <w:jc w:val="right"/>
        <w:rPr>
          <w:rFonts w:ascii="GHEA Grapalat" w:hAnsi="GHEA Grapalat"/>
          <w:b/>
        </w:rPr>
      </w:pPr>
    </w:p>
    <w:p w14:paraId="79AE6FD3" w14:textId="77777777" w:rsidR="008D24C2" w:rsidRPr="00230D36" w:rsidRDefault="008D24C2" w:rsidP="00235549">
      <w:pPr>
        <w:widowControl w:val="0"/>
        <w:spacing w:after="160"/>
        <w:ind w:firstLine="567"/>
        <w:jc w:val="right"/>
        <w:rPr>
          <w:rFonts w:ascii="GHEA Grapalat" w:hAnsi="GHEA Grapalat"/>
          <w:b/>
        </w:rPr>
      </w:pPr>
    </w:p>
    <w:p w14:paraId="3404E1F9" w14:textId="77777777" w:rsidR="008D24C2" w:rsidRPr="00230D36" w:rsidRDefault="008D24C2" w:rsidP="00235549">
      <w:pPr>
        <w:widowControl w:val="0"/>
        <w:spacing w:after="160"/>
        <w:ind w:firstLine="567"/>
        <w:jc w:val="right"/>
        <w:rPr>
          <w:rFonts w:ascii="GHEA Grapalat" w:hAnsi="GHEA Grapalat"/>
          <w:b/>
        </w:rPr>
      </w:pPr>
    </w:p>
    <w:p w14:paraId="3A5DCBB9" w14:textId="77777777" w:rsidR="008D24C2" w:rsidRPr="00230D36" w:rsidRDefault="008D24C2" w:rsidP="00235549">
      <w:pPr>
        <w:widowControl w:val="0"/>
        <w:spacing w:after="160"/>
        <w:ind w:firstLine="567"/>
        <w:jc w:val="right"/>
        <w:rPr>
          <w:rFonts w:ascii="GHEA Grapalat" w:hAnsi="GHEA Grapalat"/>
          <w:b/>
        </w:rPr>
      </w:pPr>
    </w:p>
    <w:p w14:paraId="3B5D4FE0" w14:textId="77777777" w:rsidR="008D24C2" w:rsidRPr="00230D36" w:rsidRDefault="008D24C2" w:rsidP="00235549">
      <w:pPr>
        <w:widowControl w:val="0"/>
        <w:spacing w:after="160"/>
        <w:ind w:firstLine="567"/>
        <w:jc w:val="right"/>
        <w:rPr>
          <w:rFonts w:ascii="GHEA Grapalat" w:hAnsi="GHEA Grapalat"/>
          <w:b/>
        </w:rPr>
      </w:pPr>
    </w:p>
    <w:p w14:paraId="05CE0BC9" w14:textId="77777777" w:rsidR="008D24C2" w:rsidRPr="00230D36" w:rsidRDefault="008D24C2" w:rsidP="00235549">
      <w:pPr>
        <w:widowControl w:val="0"/>
        <w:spacing w:after="160"/>
        <w:ind w:firstLine="567"/>
        <w:jc w:val="right"/>
        <w:rPr>
          <w:rFonts w:ascii="GHEA Grapalat" w:hAnsi="GHEA Grapalat"/>
          <w:b/>
        </w:rPr>
      </w:pPr>
    </w:p>
    <w:p w14:paraId="4CA6D577" w14:textId="77777777" w:rsidR="008D24C2" w:rsidRPr="00230D36" w:rsidRDefault="008D24C2" w:rsidP="00235549">
      <w:pPr>
        <w:widowControl w:val="0"/>
        <w:spacing w:after="160"/>
        <w:ind w:firstLine="567"/>
        <w:jc w:val="right"/>
        <w:rPr>
          <w:rFonts w:ascii="GHEA Grapalat" w:hAnsi="GHEA Grapalat"/>
          <w:b/>
        </w:rPr>
      </w:pPr>
    </w:p>
    <w:p w14:paraId="37581FF5" w14:textId="77777777" w:rsidR="008D24C2" w:rsidRPr="00230D36" w:rsidRDefault="008D24C2" w:rsidP="00235549">
      <w:pPr>
        <w:widowControl w:val="0"/>
        <w:spacing w:after="160"/>
        <w:ind w:firstLine="567"/>
        <w:jc w:val="right"/>
        <w:rPr>
          <w:rFonts w:ascii="GHEA Grapalat" w:hAnsi="GHEA Grapalat"/>
          <w:b/>
        </w:rPr>
      </w:pPr>
    </w:p>
    <w:p w14:paraId="2213E501" w14:textId="77777777" w:rsidR="00D24392" w:rsidRPr="005F2C25" w:rsidRDefault="00D24392" w:rsidP="000A214C">
      <w:pPr>
        <w:widowControl w:val="0"/>
        <w:spacing w:after="160"/>
        <w:jc w:val="right"/>
        <w:rPr>
          <w:rFonts w:ascii="GHEA Grapalat" w:hAnsi="GHEA Grapalat"/>
          <w:i/>
        </w:rPr>
      </w:pPr>
    </w:p>
    <w:p w14:paraId="70452AE8" w14:textId="77777777" w:rsidR="00D24392" w:rsidRPr="005F2C25" w:rsidRDefault="00D24392" w:rsidP="000A214C">
      <w:pPr>
        <w:widowControl w:val="0"/>
        <w:spacing w:after="160"/>
        <w:jc w:val="right"/>
        <w:rPr>
          <w:rFonts w:ascii="GHEA Grapalat" w:hAnsi="GHEA Grapalat"/>
          <w:i/>
        </w:rPr>
      </w:pPr>
    </w:p>
    <w:p w14:paraId="288BF4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73646" w14:textId="77777777" w:rsidR="00DB1BA7" w:rsidRPr="00032F19" w:rsidRDefault="00DB1BA7" w:rsidP="00DB1BA7">
      <w:pPr>
        <w:jc w:val="right"/>
        <w:rPr>
          <w:rFonts w:ascii="GHEA Grapalat" w:hAnsi="GHEA Grapalat"/>
          <w:b/>
        </w:rPr>
      </w:pPr>
      <w:r w:rsidRPr="00032F19">
        <w:rPr>
          <w:rFonts w:ascii="GHEA Grapalat" w:hAnsi="GHEA Grapalat"/>
          <w:b/>
        </w:rPr>
        <w:t xml:space="preserve">к Приглашению на </w:t>
      </w:r>
      <w:r w:rsidRPr="00032F19">
        <w:rPr>
          <w:rFonts w:ascii="GHEA Grapalat" w:hAnsi="GHEA Grapalat"/>
          <w:b/>
          <w:sz w:val="22"/>
          <w:szCs w:val="22"/>
        </w:rPr>
        <w:t>запрос котировок</w:t>
      </w:r>
    </w:p>
    <w:p w14:paraId="44F9E2FD" w14:textId="1EE95ADD" w:rsidR="00DB1BA7" w:rsidRPr="00032F19" w:rsidRDefault="00DB1BA7" w:rsidP="00DB1BA7">
      <w:pPr>
        <w:pStyle w:val="Heading3"/>
        <w:keepNext w:val="0"/>
        <w:widowControl w:val="0"/>
        <w:spacing w:after="160" w:line="240" w:lineRule="auto"/>
        <w:ind w:firstLine="567"/>
        <w:jc w:val="right"/>
        <w:rPr>
          <w:rFonts w:ascii="GHEA Grapalat" w:hAnsi="GHEA Grapalat" w:cs="Arial"/>
          <w:b/>
          <w:i w:val="0"/>
          <w:sz w:val="24"/>
          <w:szCs w:val="24"/>
        </w:rPr>
      </w:pPr>
      <w:r w:rsidRPr="00032F19">
        <w:rPr>
          <w:rFonts w:ascii="GHEA Grapalat" w:hAnsi="GHEA Grapalat"/>
          <w:b/>
          <w:i w:val="0"/>
          <w:sz w:val="24"/>
          <w:szCs w:val="24"/>
        </w:rPr>
        <w:t xml:space="preserve">под кодом </w:t>
      </w:r>
      <w:r w:rsidRPr="00032F19">
        <w:rPr>
          <w:rFonts w:ascii="GHEA Grapalat" w:hAnsi="GHEA Grapalat"/>
          <w:b/>
          <w:i w:val="0"/>
          <w:sz w:val="22"/>
          <w:szCs w:val="22"/>
          <w:lang w:val="af-ZA"/>
        </w:rPr>
        <w:t>LMPH</w:t>
      </w:r>
      <w:r w:rsidRPr="00032F19">
        <w:rPr>
          <w:rFonts w:ascii="GHEA Grapalat" w:hAnsi="GHEA Grapalat"/>
          <w:b/>
          <w:i w:val="0"/>
          <w:sz w:val="22"/>
          <w:szCs w:val="22"/>
        </w:rPr>
        <w:t>-BMAShDzB-26/</w:t>
      </w:r>
      <w:r w:rsidR="00032F19" w:rsidRPr="003F1128">
        <w:rPr>
          <w:rFonts w:ascii="GHEA Grapalat" w:hAnsi="GHEA Grapalat"/>
          <w:b/>
          <w:i w:val="0"/>
          <w:sz w:val="22"/>
          <w:szCs w:val="22"/>
        </w:rPr>
        <w:t>1</w:t>
      </w:r>
      <w:r w:rsidRPr="00032F19">
        <w:rPr>
          <w:rFonts w:ascii="GHEA Grapalat" w:hAnsi="GHEA Grapalat"/>
          <w:b/>
          <w:i w:val="0"/>
          <w:sz w:val="22"/>
          <w:szCs w:val="22"/>
        </w:rPr>
        <w:t>4</w:t>
      </w:r>
    </w:p>
    <w:p w14:paraId="7ECF4052" w14:textId="77777777" w:rsidR="00AF4211" w:rsidRPr="002A4554" w:rsidRDefault="00AF4211" w:rsidP="000A214C">
      <w:pPr>
        <w:widowControl w:val="0"/>
        <w:spacing w:after="160"/>
        <w:jc w:val="center"/>
        <w:rPr>
          <w:rFonts w:ascii="GHEA Grapalat" w:hAnsi="GHEA Grapalat"/>
          <w:b/>
        </w:rPr>
      </w:pPr>
    </w:p>
    <w:p w14:paraId="6FE38EE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7EF5E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B676983" w14:textId="77777777" w:rsidTr="003D2146">
        <w:tc>
          <w:tcPr>
            <w:tcW w:w="4786" w:type="dxa"/>
          </w:tcPr>
          <w:p w14:paraId="0508980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5BD54B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0947A48E" w14:textId="77777777" w:rsidR="000A214C" w:rsidRPr="00B138F3" w:rsidRDefault="000A214C" w:rsidP="000A214C">
      <w:pPr>
        <w:widowControl w:val="0"/>
        <w:spacing w:after="160"/>
        <w:rPr>
          <w:rFonts w:ascii="GHEA Grapalat" w:hAnsi="GHEA Grapalat" w:cs="GHEA Grapalat"/>
          <w:b/>
        </w:rPr>
      </w:pPr>
    </w:p>
    <w:p w14:paraId="1C80868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5793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1F888E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A8CFC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38A2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C65B7C" w14:textId="77777777" w:rsidR="007965E0" w:rsidRPr="00572A57" w:rsidRDefault="007965E0" w:rsidP="000A214C">
      <w:pPr>
        <w:widowControl w:val="0"/>
        <w:spacing w:after="160"/>
        <w:jc w:val="center"/>
        <w:rPr>
          <w:rFonts w:ascii="GHEA Grapalat" w:hAnsi="GHEA Grapalat"/>
          <w:b/>
        </w:rPr>
      </w:pPr>
    </w:p>
    <w:p w14:paraId="2CB06F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A6D87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CBE88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7A4A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CC85B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31FA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668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E09A9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CB50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D4D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E7B1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4A072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54E6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10F7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3E50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F94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927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93F881" w14:textId="77777777" w:rsidR="007965E0" w:rsidRPr="00572A57" w:rsidRDefault="007965E0" w:rsidP="000A214C">
      <w:pPr>
        <w:widowControl w:val="0"/>
        <w:spacing w:after="160"/>
        <w:jc w:val="center"/>
        <w:rPr>
          <w:rFonts w:ascii="GHEA Grapalat" w:hAnsi="GHEA Grapalat"/>
          <w:b/>
        </w:rPr>
      </w:pPr>
    </w:p>
    <w:p w14:paraId="64B141E8" w14:textId="77777777" w:rsidR="007965E0" w:rsidRPr="00572A57" w:rsidRDefault="007965E0" w:rsidP="000A214C">
      <w:pPr>
        <w:widowControl w:val="0"/>
        <w:spacing w:after="160"/>
        <w:jc w:val="center"/>
        <w:rPr>
          <w:rFonts w:ascii="GHEA Grapalat" w:hAnsi="GHEA Grapalat"/>
          <w:b/>
        </w:rPr>
      </w:pPr>
    </w:p>
    <w:p w14:paraId="7F3A4156"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78E97B32" w14:textId="77777777" w:rsidR="007965E0" w:rsidRPr="00572A57" w:rsidRDefault="007965E0" w:rsidP="000A214C">
      <w:pPr>
        <w:widowControl w:val="0"/>
        <w:spacing w:after="160"/>
        <w:jc w:val="center"/>
        <w:rPr>
          <w:rFonts w:ascii="GHEA Grapalat" w:hAnsi="GHEA Grapalat" w:cs="GHEA Grapalat"/>
          <w:b/>
          <w:bCs/>
        </w:rPr>
      </w:pPr>
    </w:p>
    <w:p w14:paraId="3028303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CE7BF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77296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7BE00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4E72A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1C2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EC9F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A453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E1E65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338B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77923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4466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303A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43EF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47A9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44A0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BBC1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04A5B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5705F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F2734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CF1D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A560A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D952"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4C53BE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F0B66"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F4827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93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FAA6AE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E57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1626D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494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9B3805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883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F27E8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91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73674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C8C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2E3A4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F8E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61CA7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CED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F6E9A1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0AF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52D783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08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BD310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A4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13CB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6597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F2D5A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9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11C8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C45E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C4DC3C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4557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90261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8F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D84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D0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BB2A5F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A2AD201"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C75C2F" w14:textId="77777777" w:rsidR="00BE2572" w:rsidRPr="00B138F3" w:rsidRDefault="00BE2572" w:rsidP="002849A6">
            <w:pPr>
              <w:widowControl w:val="0"/>
              <w:spacing w:after="160"/>
              <w:rPr>
                <w:rFonts w:ascii="GHEA Grapalat" w:hAnsi="GHEA Grapalat" w:cs="Sylfaen"/>
              </w:rPr>
            </w:pPr>
          </w:p>
          <w:p w14:paraId="16285F9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5E85955" w14:textId="77777777" w:rsidR="00BE2572" w:rsidRPr="00B138F3" w:rsidRDefault="00BE2572" w:rsidP="002849A6">
            <w:pPr>
              <w:widowControl w:val="0"/>
              <w:spacing w:after="160"/>
              <w:rPr>
                <w:rFonts w:ascii="GHEA Grapalat" w:hAnsi="GHEA Grapalat" w:cs="Sylfaen"/>
              </w:rPr>
            </w:pPr>
          </w:p>
          <w:p w14:paraId="5DB7E9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37907E9" w14:textId="77777777" w:rsidR="00BE2572" w:rsidRPr="00B138F3" w:rsidRDefault="00BE2572" w:rsidP="002849A6">
            <w:pPr>
              <w:widowControl w:val="0"/>
              <w:spacing w:after="160"/>
              <w:rPr>
                <w:rFonts w:ascii="GHEA Grapalat" w:hAnsi="GHEA Grapalat" w:cs="Sylfaen"/>
              </w:rPr>
            </w:pPr>
          </w:p>
          <w:p w14:paraId="05316810"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71EF6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F90D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7DD56B" w14:textId="77777777" w:rsidR="00BE2572" w:rsidRPr="00B138F3" w:rsidRDefault="00BE2572" w:rsidP="002849A6">
            <w:pPr>
              <w:widowControl w:val="0"/>
              <w:spacing w:after="160"/>
              <w:rPr>
                <w:rFonts w:ascii="GHEA Grapalat" w:hAnsi="GHEA Grapalat" w:cs="Sylfaen"/>
              </w:rPr>
            </w:pPr>
          </w:p>
          <w:p w14:paraId="037158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E502B7C" w14:textId="77777777" w:rsidR="00BE2572" w:rsidRPr="00B138F3" w:rsidRDefault="00BE2572" w:rsidP="002849A6">
            <w:pPr>
              <w:widowControl w:val="0"/>
              <w:spacing w:after="160"/>
              <w:jc w:val="right"/>
              <w:rPr>
                <w:rFonts w:ascii="GHEA Grapalat" w:hAnsi="GHEA Grapalat" w:cs="Tahoma"/>
              </w:rPr>
            </w:pPr>
          </w:p>
          <w:p w14:paraId="54A100E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FAD4583" w14:textId="77777777" w:rsidR="00BE2572" w:rsidRPr="00B138F3" w:rsidRDefault="00BE2572" w:rsidP="002849A6">
            <w:pPr>
              <w:widowControl w:val="0"/>
              <w:spacing w:after="160"/>
              <w:rPr>
                <w:rFonts w:ascii="GHEA Grapalat" w:hAnsi="GHEA Grapalat" w:cs="Sylfaen"/>
              </w:rPr>
            </w:pPr>
          </w:p>
          <w:p w14:paraId="75507C0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F71AF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F956F4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DA2D37" w14:textId="77777777" w:rsidR="00BE2572" w:rsidRPr="00B138F3" w:rsidRDefault="00BE2572" w:rsidP="002849A6">
            <w:pPr>
              <w:widowControl w:val="0"/>
              <w:spacing w:after="160"/>
              <w:rPr>
                <w:rFonts w:ascii="GHEA Grapalat" w:hAnsi="GHEA Grapalat"/>
              </w:rPr>
            </w:pPr>
          </w:p>
          <w:p w14:paraId="270562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4A9924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5D6850" w14:textId="77777777" w:rsidR="00BE2572" w:rsidRPr="00B138F3" w:rsidRDefault="00BE2572" w:rsidP="002849A6">
            <w:pPr>
              <w:widowControl w:val="0"/>
              <w:spacing w:after="160"/>
              <w:rPr>
                <w:rFonts w:ascii="GHEA Grapalat" w:hAnsi="GHEA Grapalat" w:cs="Tahoma"/>
              </w:rPr>
            </w:pPr>
          </w:p>
          <w:p w14:paraId="4277999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4BBE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E27D02" w14:textId="77777777" w:rsidR="00BE2572" w:rsidRPr="00B138F3" w:rsidRDefault="00BE2572" w:rsidP="002849A6">
            <w:pPr>
              <w:widowControl w:val="0"/>
              <w:spacing w:after="160"/>
              <w:rPr>
                <w:rFonts w:ascii="GHEA Grapalat" w:hAnsi="GHEA Grapalat" w:cs="Tahoma"/>
              </w:rPr>
            </w:pPr>
          </w:p>
          <w:p w14:paraId="78E28FB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6B04A8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28F2CA" w14:textId="77777777" w:rsidR="00BE2572" w:rsidRPr="00B138F3" w:rsidRDefault="00BE2572" w:rsidP="002849A6">
            <w:pPr>
              <w:widowControl w:val="0"/>
              <w:spacing w:after="160"/>
              <w:rPr>
                <w:rFonts w:ascii="GHEA Grapalat" w:hAnsi="GHEA Grapalat" w:cs="Arial"/>
              </w:rPr>
            </w:pPr>
          </w:p>
        </w:tc>
      </w:tr>
      <w:tr w:rsidR="00B138F3" w:rsidRPr="00B138F3" w14:paraId="3A0F9C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FD2E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50E7B8" w14:textId="77777777" w:rsidR="00BE2572" w:rsidRPr="00B138F3" w:rsidRDefault="00BE2572" w:rsidP="002849A6">
            <w:pPr>
              <w:widowControl w:val="0"/>
              <w:spacing w:after="160"/>
              <w:rPr>
                <w:rFonts w:ascii="GHEA Grapalat" w:hAnsi="GHEA Grapalat" w:cs="Sylfaen"/>
              </w:rPr>
            </w:pPr>
          </w:p>
          <w:p w14:paraId="72D631C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4027B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3F4B9A" w14:textId="77777777" w:rsidR="00BE2572" w:rsidRPr="00B138F3" w:rsidRDefault="00BE2572" w:rsidP="002849A6">
            <w:pPr>
              <w:widowControl w:val="0"/>
              <w:spacing w:after="160"/>
              <w:rPr>
                <w:rFonts w:ascii="GHEA Grapalat" w:hAnsi="GHEA Grapalat"/>
              </w:rPr>
            </w:pPr>
          </w:p>
          <w:p w14:paraId="7D44236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016770" w14:textId="77777777" w:rsidR="00BE2572" w:rsidRPr="00B138F3" w:rsidRDefault="00BE2572" w:rsidP="00BE2572">
      <w:pPr>
        <w:widowControl w:val="0"/>
        <w:spacing w:after="160"/>
        <w:jc w:val="center"/>
        <w:rPr>
          <w:rFonts w:ascii="GHEA Grapalat" w:hAnsi="GHEA Grapalat" w:cs="Sylfaen"/>
        </w:rPr>
      </w:pPr>
    </w:p>
    <w:p w14:paraId="44E9DA0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5EFE8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58ABF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7CC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A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98B46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E12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1F6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BEE4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497F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A25C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D621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BF43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97B8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05184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2A62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BF01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6693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3DF3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A8DB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6BE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FF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BB7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2B7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E5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FCC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E2AA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E8719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59B6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29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2C9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A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854B7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AD7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C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8DC9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23F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507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5E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F88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807A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AA1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17F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F58D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1D6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B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88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7EF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4A6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C4F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C208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D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987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BFD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9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542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E64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D5BD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15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78D8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FA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B1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58D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9E3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F8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3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BF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0D7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A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4E7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E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FD9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7E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BD26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70B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FA6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48B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6A01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980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96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4517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923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568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0BF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240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3A56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E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5815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3D9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F3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A5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37AE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397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7E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72E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09B5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95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1E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3A42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7F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2A3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907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2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2F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EA57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0A1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5F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C78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0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A1C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D3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81E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9888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C0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3E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DBE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2B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DC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FFE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E2E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A8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7BCE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A93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6CC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5D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5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E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C2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BF3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11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2D2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5D7A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EB6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5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37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65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9A9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D81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9D8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5E4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4C3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5940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AC3BA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78C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C75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5D9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6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8B62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3BE7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E09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FE2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4F2F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EC5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E72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F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9AF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34F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C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3B4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408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AB94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61B4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2C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3D8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B1AD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1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142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2E10E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4B4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09C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BA50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E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9481A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359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5A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BF15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9C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F1B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076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AFB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22B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DD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D620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BC0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879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996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C1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581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87E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E92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0D9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53D82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FAD3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227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1AD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EB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B4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69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26DC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8AE4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DA5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162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E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A7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5C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9BD9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087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3C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FD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575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2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E9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568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5E59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E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C54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646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64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7CA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3078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E76D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2E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4A51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22A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12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6A5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3BE4" w14:textId="77777777" w:rsidR="00BE2572" w:rsidRPr="00B138F3" w:rsidRDefault="00BE2572" w:rsidP="003D2146">
            <w:pPr>
              <w:widowControl w:val="0"/>
              <w:spacing w:after="120"/>
              <w:jc w:val="center"/>
              <w:rPr>
                <w:rFonts w:ascii="GHEA Grapalat" w:hAnsi="GHEA Grapalat"/>
                <w:sz w:val="18"/>
                <w:szCs w:val="18"/>
              </w:rPr>
            </w:pPr>
          </w:p>
        </w:tc>
      </w:tr>
    </w:tbl>
    <w:p w14:paraId="575BC3A8" w14:textId="77777777" w:rsidR="00BE2572" w:rsidRPr="00B138F3" w:rsidRDefault="00BE2572" w:rsidP="00BE2572">
      <w:pPr>
        <w:widowControl w:val="0"/>
        <w:spacing w:after="160"/>
        <w:ind w:left="567" w:right="565"/>
        <w:jc w:val="center"/>
        <w:rPr>
          <w:rFonts w:ascii="GHEA Grapalat" w:hAnsi="GHEA Grapalat"/>
          <w:b/>
        </w:rPr>
      </w:pPr>
    </w:p>
    <w:p w14:paraId="766DDE51" w14:textId="77777777" w:rsidR="00BE2572" w:rsidRPr="00B138F3" w:rsidRDefault="00BE2572" w:rsidP="00BE2572">
      <w:pPr>
        <w:widowControl w:val="0"/>
        <w:spacing w:after="160"/>
        <w:ind w:left="567" w:right="565"/>
        <w:jc w:val="center"/>
        <w:rPr>
          <w:rFonts w:ascii="GHEA Grapalat" w:hAnsi="GHEA Grapalat"/>
          <w:b/>
        </w:rPr>
      </w:pPr>
    </w:p>
    <w:p w14:paraId="6FF6C4E8" w14:textId="77777777" w:rsidR="00BE2572" w:rsidRPr="00B138F3" w:rsidRDefault="00BE2572" w:rsidP="00BE2572">
      <w:pPr>
        <w:widowControl w:val="0"/>
        <w:spacing w:after="160"/>
        <w:ind w:left="567" w:right="565"/>
        <w:jc w:val="center"/>
        <w:rPr>
          <w:rFonts w:ascii="GHEA Grapalat" w:hAnsi="GHEA Grapalat"/>
          <w:b/>
        </w:rPr>
      </w:pPr>
    </w:p>
    <w:p w14:paraId="68ECDF4E" w14:textId="77777777" w:rsidR="00BE2572" w:rsidRPr="00B138F3" w:rsidRDefault="00BE2572" w:rsidP="00BE2572">
      <w:pPr>
        <w:widowControl w:val="0"/>
        <w:spacing w:after="160"/>
        <w:ind w:left="567" w:right="565"/>
        <w:jc w:val="center"/>
        <w:rPr>
          <w:rFonts w:ascii="GHEA Grapalat" w:hAnsi="GHEA Grapalat"/>
          <w:b/>
        </w:rPr>
      </w:pPr>
    </w:p>
    <w:p w14:paraId="623FAA3F" w14:textId="77777777" w:rsidR="00BE2572" w:rsidRPr="00B138F3" w:rsidRDefault="00BE2572" w:rsidP="00BE2572">
      <w:pPr>
        <w:widowControl w:val="0"/>
        <w:spacing w:after="160"/>
        <w:ind w:left="567" w:right="565"/>
        <w:jc w:val="center"/>
        <w:rPr>
          <w:rFonts w:ascii="GHEA Grapalat" w:hAnsi="GHEA Grapalat"/>
          <w:b/>
        </w:rPr>
      </w:pPr>
    </w:p>
    <w:p w14:paraId="3F7316D7" w14:textId="77777777" w:rsidR="00BE2572" w:rsidRPr="00B138F3" w:rsidRDefault="00BE2572" w:rsidP="00BE2572">
      <w:pPr>
        <w:widowControl w:val="0"/>
        <w:spacing w:after="160"/>
        <w:ind w:left="567" w:right="565"/>
        <w:jc w:val="center"/>
        <w:rPr>
          <w:rFonts w:ascii="GHEA Grapalat" w:hAnsi="GHEA Grapalat"/>
          <w:b/>
        </w:rPr>
      </w:pPr>
    </w:p>
    <w:p w14:paraId="3D401BC9" w14:textId="77777777" w:rsidR="00BE2572" w:rsidRPr="00B138F3" w:rsidRDefault="00BE2572" w:rsidP="00BE2572">
      <w:pPr>
        <w:widowControl w:val="0"/>
        <w:spacing w:after="160"/>
        <w:ind w:left="567" w:right="565"/>
        <w:jc w:val="center"/>
        <w:rPr>
          <w:rFonts w:ascii="GHEA Grapalat" w:hAnsi="GHEA Grapalat"/>
          <w:b/>
        </w:rPr>
      </w:pPr>
    </w:p>
    <w:p w14:paraId="5F76B427" w14:textId="77777777" w:rsidR="00BE2572" w:rsidRPr="00B138F3" w:rsidRDefault="00BE2572" w:rsidP="00BE2572">
      <w:pPr>
        <w:widowControl w:val="0"/>
        <w:spacing w:after="160"/>
        <w:ind w:left="567" w:right="565"/>
        <w:jc w:val="center"/>
        <w:rPr>
          <w:rFonts w:ascii="GHEA Grapalat" w:hAnsi="GHEA Grapalat"/>
          <w:b/>
        </w:rPr>
      </w:pPr>
    </w:p>
    <w:p w14:paraId="67EA169B" w14:textId="77777777" w:rsidR="00BE2572" w:rsidRPr="00B138F3" w:rsidRDefault="00BE2572" w:rsidP="00BE2572">
      <w:pPr>
        <w:widowControl w:val="0"/>
        <w:spacing w:after="160"/>
        <w:ind w:left="567" w:right="565"/>
        <w:jc w:val="center"/>
        <w:rPr>
          <w:rFonts w:ascii="GHEA Grapalat" w:hAnsi="GHEA Grapalat"/>
          <w:b/>
        </w:rPr>
      </w:pPr>
    </w:p>
    <w:p w14:paraId="1A721B5E" w14:textId="77777777" w:rsidR="00BE2572" w:rsidRPr="00B138F3" w:rsidRDefault="00BE2572" w:rsidP="00BE2572">
      <w:pPr>
        <w:widowControl w:val="0"/>
        <w:spacing w:after="160"/>
        <w:ind w:left="567" w:right="565"/>
        <w:jc w:val="center"/>
        <w:rPr>
          <w:rFonts w:ascii="GHEA Grapalat" w:hAnsi="GHEA Grapalat"/>
          <w:b/>
        </w:rPr>
      </w:pPr>
    </w:p>
    <w:p w14:paraId="26909D9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81451C4" w14:textId="6ED2CBA2" w:rsidR="00BB28C8" w:rsidRPr="00D372F9"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0C482C94" w14:textId="77777777" w:rsidR="00D372F9" w:rsidRPr="002D7EDF" w:rsidRDefault="00D372F9" w:rsidP="00D372F9">
      <w:pPr>
        <w:jc w:val="right"/>
        <w:rPr>
          <w:rFonts w:ascii="GHEA Grapalat" w:hAnsi="GHEA Grapalat"/>
          <w:b/>
        </w:rPr>
      </w:pPr>
      <w:r w:rsidRPr="002D7EDF">
        <w:rPr>
          <w:rFonts w:ascii="GHEA Grapalat" w:hAnsi="GHEA Grapalat"/>
          <w:b/>
        </w:rPr>
        <w:t xml:space="preserve">к Приглашению на </w:t>
      </w:r>
      <w:r w:rsidRPr="002D7EDF">
        <w:rPr>
          <w:rFonts w:ascii="GHEA Grapalat" w:hAnsi="GHEA Grapalat"/>
          <w:b/>
          <w:sz w:val="22"/>
          <w:szCs w:val="22"/>
        </w:rPr>
        <w:t>запрос котировок</w:t>
      </w:r>
    </w:p>
    <w:p w14:paraId="47E2DCA4" w14:textId="4469BAC8" w:rsidR="00D372F9" w:rsidRPr="002D7EDF" w:rsidRDefault="00D372F9" w:rsidP="00D372F9">
      <w:pPr>
        <w:pStyle w:val="Heading3"/>
        <w:keepNext w:val="0"/>
        <w:widowControl w:val="0"/>
        <w:spacing w:after="160" w:line="240" w:lineRule="auto"/>
        <w:ind w:firstLine="567"/>
        <w:jc w:val="right"/>
        <w:rPr>
          <w:rFonts w:ascii="GHEA Grapalat" w:hAnsi="GHEA Grapalat" w:cs="Arial"/>
          <w:b/>
          <w:i w:val="0"/>
          <w:sz w:val="24"/>
          <w:szCs w:val="24"/>
        </w:rPr>
      </w:pPr>
      <w:r w:rsidRPr="002D7EDF">
        <w:rPr>
          <w:rFonts w:ascii="GHEA Grapalat" w:hAnsi="GHEA Grapalat"/>
          <w:b/>
          <w:i w:val="0"/>
          <w:sz w:val="24"/>
          <w:szCs w:val="24"/>
        </w:rPr>
        <w:t xml:space="preserve">под кодом </w:t>
      </w:r>
      <w:r w:rsidRPr="002D7EDF">
        <w:rPr>
          <w:rFonts w:ascii="GHEA Grapalat" w:hAnsi="GHEA Grapalat"/>
          <w:b/>
          <w:i w:val="0"/>
          <w:sz w:val="22"/>
          <w:szCs w:val="22"/>
          <w:lang w:val="af-ZA"/>
        </w:rPr>
        <w:t>LMPH</w:t>
      </w:r>
      <w:r w:rsidRPr="002D7EDF">
        <w:rPr>
          <w:rFonts w:ascii="GHEA Grapalat" w:hAnsi="GHEA Grapalat"/>
          <w:b/>
          <w:i w:val="0"/>
          <w:sz w:val="22"/>
          <w:szCs w:val="22"/>
        </w:rPr>
        <w:t>-BMAShDzB-26/</w:t>
      </w:r>
      <w:r w:rsidR="002D7EDF" w:rsidRPr="002D7EDF">
        <w:rPr>
          <w:rFonts w:ascii="GHEA Grapalat" w:hAnsi="GHEA Grapalat"/>
          <w:b/>
          <w:i w:val="0"/>
          <w:sz w:val="22"/>
          <w:szCs w:val="22"/>
        </w:rPr>
        <w:t>1</w:t>
      </w:r>
      <w:r w:rsidRPr="002D7EDF">
        <w:rPr>
          <w:rFonts w:ascii="GHEA Grapalat" w:hAnsi="GHEA Grapalat"/>
          <w:b/>
          <w:i w:val="0"/>
          <w:sz w:val="22"/>
          <w:szCs w:val="22"/>
        </w:rPr>
        <w:t>4</w:t>
      </w:r>
    </w:p>
    <w:p w14:paraId="68533A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C05F465" w14:textId="5D2AB112" w:rsidR="00BB28C8" w:rsidRPr="002D7EDF" w:rsidRDefault="002D7EDF" w:rsidP="00BB28C8">
      <w:pPr>
        <w:widowControl w:val="0"/>
        <w:spacing w:after="160" w:line="360" w:lineRule="auto"/>
        <w:ind w:firstLine="567"/>
        <w:jc w:val="center"/>
        <w:rPr>
          <w:rFonts w:ascii="GHEA Grapalat" w:hAnsi="GHEA Grapalat"/>
          <w:b/>
        </w:rPr>
      </w:pPr>
      <w:r w:rsidRPr="002D7EDF">
        <w:rPr>
          <w:rFonts w:ascii="GHEA Grapalat" w:hAnsi="GHEA Grapalat"/>
          <w:b/>
        </w:rPr>
        <w:t xml:space="preserve">ДОГОВОР </w:t>
      </w:r>
      <w:r w:rsidRPr="002D7EDF">
        <w:rPr>
          <w:rFonts w:ascii="GHEA Grapalat" w:hAnsi="GHEA Grapalat"/>
          <w:b/>
          <w:spacing w:val="6"/>
        </w:rPr>
        <w:t xml:space="preserve">ЭНЕРГОСБЕРЕГАЮЩИХ РАБОТ В ЗДАНИЯХ № 99, 111, 125 ПОСЕЛКА ДЗОРАГЕТ, ОБЩИНЫ ПАМБАК, ЛОРИЙСКОЙ ОБЛАСТИ РЕСПУБЛИКИ АРМЕНИЯ </w:t>
      </w:r>
      <w:r w:rsidRPr="002D7EDF">
        <w:rPr>
          <w:rFonts w:ascii="GHEA Grapalat" w:hAnsi="GHEA Grapalat"/>
          <w:b/>
        </w:rPr>
        <w:t xml:space="preserve">ДЛЯ НУЖД ГОСУДАРСТВА </w:t>
      </w:r>
      <w:r w:rsidRPr="002D7EDF">
        <w:rPr>
          <w:rFonts w:ascii="GHEA Grapalat" w:hAnsi="GHEA Grapalat" w:cs="Sylfaen"/>
          <w:b/>
          <w:lang w:val="hy-AM"/>
        </w:rPr>
        <w:t xml:space="preserve">МУНИЦИПАЛИТЕТ </w:t>
      </w:r>
      <w:r w:rsidRPr="002D7EDF">
        <w:rPr>
          <w:rFonts w:ascii="GHEA Grapalat" w:hAnsi="GHEA Grapalat"/>
          <w:b/>
          <w:lang w:val="hy-AM"/>
        </w:rPr>
        <w:t>ПАМБАК</w:t>
      </w:r>
    </w:p>
    <w:p w14:paraId="6B7DA4CD"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2459B0" w14:textId="77777777" w:rsidTr="003D2146">
        <w:tc>
          <w:tcPr>
            <w:tcW w:w="4503" w:type="dxa"/>
          </w:tcPr>
          <w:p w14:paraId="4E282BB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621937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9173CD" w14:textId="77777777" w:rsidR="00BB28C8" w:rsidRPr="009F3DC7" w:rsidRDefault="00BB28C8" w:rsidP="00BB28C8">
      <w:pPr>
        <w:widowControl w:val="0"/>
        <w:spacing w:after="160" w:line="360" w:lineRule="auto"/>
        <w:ind w:firstLine="567"/>
        <w:jc w:val="both"/>
        <w:rPr>
          <w:rFonts w:ascii="GHEA Grapalat" w:hAnsi="GHEA Grapalat"/>
        </w:rPr>
      </w:pPr>
    </w:p>
    <w:p w14:paraId="691468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EFAB4F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2FC80B5"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BE25C9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6071FF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7A61408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FF5956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71246D"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E8F304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63B12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404B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4A8D8E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C950E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D60BBA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30B76A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9D3595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C17C17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666B2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3CDC92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4E968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961F7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66F2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6F05E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44171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DA3001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14749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6E130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80439D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52C21AF" w14:textId="77777777" w:rsidR="00BB28C8" w:rsidRDefault="00BB28C8" w:rsidP="00BB28C8">
      <w:pPr>
        <w:rPr>
          <w:rFonts w:ascii="GHEA Grapalat" w:hAnsi="GHEA Grapalat"/>
          <w:b/>
        </w:rPr>
      </w:pPr>
      <w:r>
        <w:rPr>
          <w:rFonts w:ascii="GHEA Grapalat" w:hAnsi="GHEA Grapalat"/>
          <w:b/>
        </w:rPr>
        <w:br w:type="page"/>
      </w:r>
    </w:p>
    <w:p w14:paraId="291506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6B954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EEA93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37E4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3375ABF" w14:textId="77777777"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DA11100"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7160F0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44A89A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A90BC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DA67B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6EC187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A72AAD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C113414"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7B07B6A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1F7519A"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802637A" w14:textId="77777777"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EAF13C4"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D9614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1ABCA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9532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4CAC5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20B8A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FD4C22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1"/>
        <w:t>27</w:t>
      </w:r>
      <w:r w:rsidRPr="009F3DC7">
        <w:rPr>
          <w:rFonts w:ascii="GHEA Grapalat" w:hAnsi="GHEA Grapalat"/>
        </w:rPr>
        <w:t>.</w:t>
      </w:r>
    </w:p>
    <w:p w14:paraId="60284261"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03876DA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D85DD5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389CF6B"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E6E9F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DAA045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E7466A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291E1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18DF2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DA815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3FACD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9D5AF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5C28E3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3D7B20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4D641C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AA79F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B8CC10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1D73D6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95B9A6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A3FDA5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EA7B21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267F39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8F8125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3"/>
        <w:t>29</w:t>
      </w:r>
      <w:r w:rsidRPr="00A542E3">
        <w:rPr>
          <w:rFonts w:ascii="GHEA Grapalat" w:hAnsi="GHEA Grapalat"/>
        </w:rPr>
        <w:t>.</w:t>
      </w:r>
    </w:p>
    <w:p w14:paraId="2FE549F6" w14:textId="77777777" w:rsidR="00BB28C8" w:rsidRDefault="00BB28C8" w:rsidP="00BB28C8">
      <w:pPr>
        <w:widowControl w:val="0"/>
        <w:tabs>
          <w:tab w:val="left" w:pos="1276"/>
        </w:tabs>
        <w:spacing w:after="160" w:line="360" w:lineRule="auto"/>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A53237C"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284F9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4"/>
        <w:t>30</w:t>
      </w:r>
      <w:r w:rsidRPr="009F3DC7">
        <w:rPr>
          <w:rFonts w:ascii="GHEA Grapalat" w:hAnsi="GHEA Grapalat"/>
        </w:rPr>
        <w:t xml:space="preserve">. </w:t>
      </w:r>
    </w:p>
    <w:p w14:paraId="3268739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266DB8"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94C293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9D55F06"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9AB265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5E9FA0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C2970A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CD4750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D9AD2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788937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D8E28A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1BA62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653BF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5F56C3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34634E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7686C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15F64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EE141B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1970FE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B49538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7172B3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662068" w14:textId="77777777" w:rsidTr="007A0FC0">
        <w:tc>
          <w:tcPr>
            <w:tcW w:w="2631" w:type="dxa"/>
            <w:tcBorders>
              <w:top w:val="single" w:sz="4" w:space="0" w:color="auto"/>
              <w:left w:val="single" w:sz="4" w:space="0" w:color="auto"/>
              <w:bottom w:val="single" w:sz="4" w:space="0" w:color="auto"/>
              <w:right w:val="single" w:sz="4" w:space="0" w:color="auto"/>
            </w:tcBorders>
          </w:tcPr>
          <w:p w14:paraId="12A292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CB9EA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B9230C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1E366F2" w14:textId="77777777" w:rsidTr="007A0FC0">
        <w:tc>
          <w:tcPr>
            <w:tcW w:w="2631" w:type="dxa"/>
            <w:tcBorders>
              <w:top w:val="single" w:sz="4" w:space="0" w:color="auto"/>
              <w:left w:val="single" w:sz="4" w:space="0" w:color="auto"/>
              <w:bottom w:val="single" w:sz="4" w:space="0" w:color="auto"/>
              <w:right w:val="single" w:sz="4" w:space="0" w:color="auto"/>
            </w:tcBorders>
          </w:tcPr>
          <w:p w14:paraId="12F605B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46A9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E19A2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5DE08AD9" w14:textId="77777777" w:rsidTr="007A0FC0">
        <w:tc>
          <w:tcPr>
            <w:tcW w:w="2631" w:type="dxa"/>
            <w:tcBorders>
              <w:top w:val="single" w:sz="4" w:space="0" w:color="auto"/>
              <w:left w:val="single" w:sz="4" w:space="0" w:color="auto"/>
              <w:bottom w:val="single" w:sz="4" w:space="0" w:color="auto"/>
              <w:right w:val="single" w:sz="4" w:space="0" w:color="auto"/>
            </w:tcBorders>
          </w:tcPr>
          <w:p w14:paraId="5BF112C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A6B27D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E4A6D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5563D7" w14:textId="77777777" w:rsidTr="007A0FC0">
        <w:tc>
          <w:tcPr>
            <w:tcW w:w="2631" w:type="dxa"/>
            <w:tcBorders>
              <w:top w:val="single" w:sz="4" w:space="0" w:color="auto"/>
              <w:left w:val="single" w:sz="4" w:space="0" w:color="auto"/>
              <w:bottom w:val="single" w:sz="4" w:space="0" w:color="auto"/>
              <w:right w:val="single" w:sz="4" w:space="0" w:color="auto"/>
            </w:tcBorders>
          </w:tcPr>
          <w:p w14:paraId="0A3B88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8EC2A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7342AA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F62365F" w14:textId="77777777" w:rsidTr="007A0FC0">
        <w:tc>
          <w:tcPr>
            <w:tcW w:w="2631" w:type="dxa"/>
            <w:tcBorders>
              <w:top w:val="single" w:sz="4" w:space="0" w:color="auto"/>
              <w:left w:val="single" w:sz="4" w:space="0" w:color="auto"/>
              <w:bottom w:val="single" w:sz="4" w:space="0" w:color="auto"/>
              <w:right w:val="single" w:sz="4" w:space="0" w:color="auto"/>
            </w:tcBorders>
          </w:tcPr>
          <w:p w14:paraId="21E4362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AFD4FC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E968B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5CCE640"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0AA1C4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0CF4A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11302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146C8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743BAA"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D21A60C"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EC16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6"/>
        <w:t>32</w:t>
      </w:r>
      <w:r w:rsidRPr="009F3DC7">
        <w:rPr>
          <w:rFonts w:ascii="GHEA Grapalat" w:hAnsi="GHEA Grapalat"/>
        </w:rPr>
        <w:t>.</w:t>
      </w:r>
    </w:p>
    <w:p w14:paraId="0215EFE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A201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1AEA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BB597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08B37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7E997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6FBB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48673E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5188F3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7"/>
        <w:t>33</w:t>
      </w:r>
    </w:p>
    <w:p w14:paraId="4A3A792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8"/>
        <w:t>34</w:t>
      </w:r>
      <w:r w:rsidRPr="009F3DC7">
        <w:rPr>
          <w:rFonts w:ascii="GHEA Grapalat" w:hAnsi="GHEA Grapalat"/>
        </w:rPr>
        <w:t>.</w:t>
      </w:r>
    </w:p>
    <w:p w14:paraId="4046E77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29DA2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FA3E16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D0B7D1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CAD68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C953749" w14:textId="77777777"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376CC7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8F3FF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5957976"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2618D9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381BF0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38991D0"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FAB831F" w14:textId="77777777" w:rsidR="002A75B6" w:rsidRPr="00A915F5" w:rsidRDefault="002A75B6">
      <w:pPr>
        <w:rPr>
          <w:rStyle w:val="ezkurwreuab5ozgtqnkl"/>
          <w:i/>
          <w:sz w:val="20"/>
          <w:szCs w:val="20"/>
        </w:rPr>
      </w:pPr>
    </w:p>
    <w:p w14:paraId="01D21CB3" w14:textId="77777777" w:rsidR="002A75B6" w:rsidRDefault="002A75B6">
      <w:pPr>
        <w:rPr>
          <w:rStyle w:val="ezkurwreuab5ozgtqnkl"/>
          <w:i/>
          <w:sz w:val="20"/>
          <w:szCs w:val="20"/>
          <w:highlight w:val="yellow"/>
        </w:rPr>
      </w:pPr>
    </w:p>
    <w:p w14:paraId="74A3A9BC" w14:textId="77777777" w:rsidR="00014C0C" w:rsidRDefault="00014C0C">
      <w:pPr>
        <w:rPr>
          <w:rFonts w:ascii="GHEA Grapalat" w:hAnsi="GHEA Grapalat"/>
          <w:highlight w:val="yellow"/>
        </w:rPr>
      </w:pPr>
      <w:r>
        <w:rPr>
          <w:rFonts w:ascii="GHEA Grapalat" w:hAnsi="GHEA Grapalat"/>
          <w:highlight w:val="yellow"/>
        </w:rPr>
        <w:br w:type="page"/>
      </w:r>
    </w:p>
    <w:p w14:paraId="45B37FAB"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235A2F5"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2EB950B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6597F47"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748CA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C43BB0E"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D6BD543" w14:textId="77777777" w:rsidR="00014C0C" w:rsidRDefault="00014C0C">
      <w:pPr>
        <w:rPr>
          <w:rFonts w:ascii="GHEA Grapalat" w:hAnsi="GHEA Grapalat"/>
          <w:b/>
        </w:rPr>
      </w:pPr>
      <w:r>
        <w:rPr>
          <w:rFonts w:ascii="GHEA Grapalat" w:hAnsi="GHEA Grapalat"/>
          <w:b/>
        </w:rPr>
        <w:br w:type="page"/>
      </w:r>
    </w:p>
    <w:p w14:paraId="0CE15FA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71E73F" w14:textId="77777777" w:rsidTr="003D2146">
        <w:trPr>
          <w:jc w:val="center"/>
        </w:trPr>
        <w:tc>
          <w:tcPr>
            <w:tcW w:w="4536" w:type="dxa"/>
          </w:tcPr>
          <w:p w14:paraId="3D1E79B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30D76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DC41D1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79C448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FD0A9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8B205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2645DE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F735EE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80BB02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C100E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E4C6D6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50E70F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611B94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FDE668" w14:textId="77777777" w:rsidR="00BB28C8" w:rsidRPr="009F3DC7" w:rsidRDefault="00BB28C8" w:rsidP="00BB28C8">
      <w:pPr>
        <w:widowControl w:val="0"/>
        <w:spacing w:after="160" w:line="360" w:lineRule="auto"/>
        <w:ind w:firstLine="567"/>
        <w:jc w:val="center"/>
        <w:rPr>
          <w:rFonts w:ascii="GHEA Grapalat" w:hAnsi="GHEA Grapalat"/>
          <w:b/>
        </w:rPr>
      </w:pPr>
    </w:p>
    <w:p w14:paraId="577D092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35A4BE" w14:textId="26A9D0A1" w:rsidR="00BB28C8" w:rsidRPr="00332559" w:rsidRDefault="00BB28C8" w:rsidP="00332559">
      <w:pPr>
        <w:widowControl w:val="0"/>
        <w:spacing w:after="160" w:line="360" w:lineRule="auto"/>
        <w:ind w:firstLine="567"/>
        <w:rPr>
          <w:rFonts w:ascii="Sylfaen" w:hAnsi="Sylfaen"/>
          <w:lang w:val="hy-AM"/>
        </w:rPr>
      </w:pPr>
    </w:p>
    <w:tbl>
      <w:tblPr>
        <w:tblW w:w="10849" w:type="dxa"/>
        <w:tblLook w:val="04A0" w:firstRow="1" w:lastRow="0" w:firstColumn="1" w:lastColumn="0" w:noHBand="0" w:noVBand="1"/>
      </w:tblPr>
      <w:tblGrid>
        <w:gridCol w:w="10627"/>
        <w:gridCol w:w="222"/>
      </w:tblGrid>
      <w:tr w:rsidR="002D7EDF" w:rsidRPr="00032F19" w14:paraId="5D4CA7E0" w14:textId="77777777" w:rsidTr="002D7EDF">
        <w:trPr>
          <w:gridAfter w:val="1"/>
          <w:wAfter w:w="222" w:type="dxa"/>
          <w:trHeight w:val="1388"/>
        </w:trPr>
        <w:tc>
          <w:tcPr>
            <w:tcW w:w="10627" w:type="dxa"/>
            <w:vMerge w:val="restart"/>
            <w:tcBorders>
              <w:top w:val="nil"/>
              <w:left w:val="nil"/>
              <w:bottom w:val="nil"/>
              <w:right w:val="nil"/>
            </w:tcBorders>
            <w:hideMark/>
          </w:tcPr>
          <w:p w14:paraId="5C8A0760" w14:textId="77777777" w:rsidR="002D7EDF" w:rsidRPr="003F1128" w:rsidRDefault="002D7EDF" w:rsidP="002D7EDF">
            <w:pPr>
              <w:jc w:val="center"/>
              <w:rPr>
                <w:rFonts w:ascii="GHEA Grapalat" w:hAnsi="GHEA Grapalat"/>
                <w:b/>
                <w:spacing w:val="6"/>
                <w:sz w:val="22"/>
                <w:szCs w:val="22"/>
              </w:rPr>
            </w:pPr>
            <w:r w:rsidRPr="002D7EDF">
              <w:rPr>
                <w:rFonts w:ascii="GHEA Grapalat" w:hAnsi="GHEA Grapalat"/>
                <w:b/>
                <w:sz w:val="22"/>
                <w:szCs w:val="22"/>
              </w:rPr>
              <w:t xml:space="preserve">ДОГОВОР </w:t>
            </w:r>
            <w:r w:rsidRPr="002D7EDF">
              <w:rPr>
                <w:rFonts w:ascii="GHEA Grapalat" w:hAnsi="GHEA Grapalat"/>
                <w:b/>
                <w:spacing w:val="6"/>
                <w:sz w:val="22"/>
                <w:szCs w:val="22"/>
              </w:rPr>
              <w:t>ЭНЕРГОСБЕРЕГАЮЩИХ РАБОТ В ЗДАНИЯХ № 99, 111, 125 ПОСЕЛКА ДЗОРАГЕТ, ОБЩИНЫ ПАМБАК</w:t>
            </w:r>
          </w:p>
          <w:p w14:paraId="2A3631AA" w14:textId="77777777" w:rsidR="003F1128" w:rsidRDefault="003F1128" w:rsidP="002D7EDF">
            <w:pPr>
              <w:jc w:val="center"/>
              <w:rPr>
                <w:rFonts w:ascii="GHEA Grapalat" w:hAnsi="GHEA Grapalat" w:cs="Calibri"/>
                <w:b/>
                <w:bCs/>
                <w:color w:val="000000"/>
                <w:spacing w:val="6"/>
                <w:sz w:val="22"/>
                <w:szCs w:val="22"/>
                <w:lang w:val="en-US"/>
              </w:rPr>
            </w:pPr>
          </w:p>
          <w:tbl>
            <w:tblPr>
              <w:tblW w:w="9180" w:type="dxa"/>
              <w:tblLook w:val="04A0" w:firstRow="1" w:lastRow="0" w:firstColumn="1" w:lastColumn="0" w:noHBand="0" w:noVBand="1"/>
            </w:tblPr>
            <w:tblGrid>
              <w:gridCol w:w="448"/>
              <w:gridCol w:w="779"/>
              <w:gridCol w:w="3037"/>
              <w:gridCol w:w="1237"/>
              <w:gridCol w:w="1237"/>
              <w:gridCol w:w="1384"/>
              <w:gridCol w:w="1239"/>
              <w:gridCol w:w="222"/>
            </w:tblGrid>
            <w:tr w:rsidR="003F1128" w:rsidRPr="003F1128" w14:paraId="763D7AE9" w14:textId="77777777" w:rsidTr="003F1128">
              <w:trPr>
                <w:gridAfter w:val="1"/>
                <w:wAfter w:w="11" w:type="dxa"/>
                <w:trHeight w:val="825"/>
              </w:trPr>
              <w:tc>
                <w:tcPr>
                  <w:tcW w:w="9169" w:type="dxa"/>
                  <w:gridSpan w:val="7"/>
                  <w:tcBorders>
                    <w:top w:val="nil"/>
                    <w:left w:val="nil"/>
                    <w:bottom w:val="nil"/>
                    <w:right w:val="nil"/>
                  </w:tcBorders>
                  <w:vAlign w:val="center"/>
                  <w:hideMark/>
                </w:tcPr>
                <w:p w14:paraId="053C52B4" w14:textId="77777777" w:rsidR="003F1128" w:rsidRPr="003F1128" w:rsidRDefault="003F1128" w:rsidP="003F1128">
                  <w:pPr>
                    <w:jc w:val="center"/>
                    <w:rPr>
                      <w:rFonts w:ascii="Arial Armenian" w:hAnsi="Arial Armenian" w:cs="Arial"/>
                      <w:b/>
                      <w:bCs/>
                      <w:sz w:val="20"/>
                      <w:szCs w:val="20"/>
                      <w:lang w:val="en-US"/>
                    </w:rPr>
                  </w:pPr>
                  <w:r w:rsidRPr="003F1128">
                    <w:rPr>
                      <w:rFonts w:ascii="Arial Armenian" w:hAnsi="Arial Armenian" w:cs="Arial"/>
                      <w:b/>
                      <w:bCs/>
                      <w:sz w:val="20"/>
                      <w:szCs w:val="20"/>
                      <w:lang w:val="en-US"/>
                    </w:rPr>
                    <w:t xml:space="preserve">§ÐÐ </w:t>
                  </w:r>
                  <w:proofErr w:type="spellStart"/>
                  <w:r w:rsidRPr="003F1128">
                    <w:rPr>
                      <w:rFonts w:ascii="Arial Armenian" w:hAnsi="Arial Armenian" w:cs="Arial"/>
                      <w:b/>
                      <w:bCs/>
                      <w:sz w:val="20"/>
                      <w:szCs w:val="20"/>
                      <w:lang w:val="en-US"/>
                    </w:rPr>
                    <w:t>Èáéáõ</w:t>
                  </w:r>
                  <w:proofErr w:type="spellEnd"/>
                  <w:r w:rsidRPr="003F1128">
                    <w:rPr>
                      <w:rFonts w:ascii="Arial Armenian" w:hAnsi="Arial Armenian" w:cs="Arial"/>
                      <w:b/>
                      <w:bCs/>
                      <w:sz w:val="20"/>
                      <w:szCs w:val="20"/>
                      <w:lang w:val="en-US"/>
                    </w:rPr>
                    <w:t xml:space="preserve"> Ù³ñ½Ç ö³Ùµ³Ï Ñ³Ù³ÛÝùÇ Òáñ³·»ï µÝ³Ï³í³ÛñÇ 1-ÇÝ ÷</w:t>
                  </w:r>
                  <w:proofErr w:type="spellStart"/>
                  <w:r w:rsidRPr="003F1128">
                    <w:rPr>
                      <w:rFonts w:ascii="Arial Armenian" w:hAnsi="Arial Armenian" w:cs="Arial"/>
                      <w:b/>
                      <w:bCs/>
                      <w:sz w:val="20"/>
                      <w:szCs w:val="20"/>
                      <w:lang w:val="en-US"/>
                    </w:rPr>
                    <w:t>áÕáóÇ</w:t>
                  </w:r>
                  <w:proofErr w:type="spellEnd"/>
                  <w:r w:rsidRPr="003F1128">
                    <w:rPr>
                      <w:rFonts w:ascii="Arial Armenian" w:hAnsi="Arial Armenian" w:cs="Arial"/>
                      <w:b/>
                      <w:bCs/>
                      <w:sz w:val="20"/>
                      <w:szCs w:val="20"/>
                      <w:lang w:val="en-US"/>
                    </w:rPr>
                    <w:t xml:space="preserve"> 99, 111, 125 </w:t>
                  </w:r>
                  <w:proofErr w:type="spellStart"/>
                  <w:r w:rsidRPr="003F1128">
                    <w:rPr>
                      <w:rFonts w:ascii="Arial Armenian" w:hAnsi="Arial Armenian" w:cs="Arial"/>
                      <w:b/>
                      <w:bCs/>
                      <w:sz w:val="20"/>
                      <w:szCs w:val="20"/>
                      <w:lang w:val="en-US"/>
                    </w:rPr>
                    <w:t>ß»Ýù»ñÇ</w:t>
                  </w:r>
                  <w:proofErr w:type="spellEnd"/>
                  <w:r w:rsidRPr="003F1128">
                    <w:rPr>
                      <w:rFonts w:ascii="Arial Armenian" w:hAnsi="Arial Armenian" w:cs="Arial"/>
                      <w:b/>
                      <w:bCs/>
                      <w:sz w:val="20"/>
                      <w:szCs w:val="20"/>
                      <w:lang w:val="en-US"/>
                    </w:rPr>
                    <w:t xml:space="preserve"> ¿Ý»ñ·³ËÝ³ÛáÕ³Ï³Ý ÙÇçáó³éáõÙÝ»ñÇ Çñ³Ï³Ý³óáõÙ¦</w:t>
                  </w:r>
                </w:p>
              </w:tc>
            </w:tr>
            <w:tr w:rsidR="003F1128" w:rsidRPr="003F1128" w14:paraId="7FC44F1F" w14:textId="77777777" w:rsidTr="003F1128">
              <w:trPr>
                <w:gridAfter w:val="1"/>
                <w:wAfter w:w="11" w:type="dxa"/>
                <w:trHeight w:val="270"/>
              </w:trPr>
              <w:tc>
                <w:tcPr>
                  <w:tcW w:w="400" w:type="dxa"/>
                  <w:tcBorders>
                    <w:top w:val="nil"/>
                    <w:left w:val="nil"/>
                    <w:bottom w:val="nil"/>
                    <w:right w:val="nil"/>
                  </w:tcBorders>
                  <w:noWrap/>
                  <w:vAlign w:val="bottom"/>
                  <w:hideMark/>
                </w:tcPr>
                <w:p w14:paraId="2FA12D57" w14:textId="77777777" w:rsidR="003F1128" w:rsidRPr="003F1128" w:rsidRDefault="003F1128" w:rsidP="003F1128">
                  <w:pPr>
                    <w:jc w:val="center"/>
                    <w:rPr>
                      <w:rFonts w:ascii="Arial Armenian" w:hAnsi="Arial Armenian" w:cs="Arial"/>
                      <w:b/>
                      <w:bCs/>
                      <w:sz w:val="20"/>
                      <w:szCs w:val="20"/>
                      <w:lang w:val="en-US"/>
                    </w:rPr>
                  </w:pPr>
                </w:p>
              </w:tc>
              <w:tc>
                <w:tcPr>
                  <w:tcW w:w="779" w:type="dxa"/>
                  <w:tcBorders>
                    <w:top w:val="nil"/>
                    <w:left w:val="nil"/>
                    <w:bottom w:val="nil"/>
                    <w:right w:val="nil"/>
                  </w:tcBorders>
                  <w:noWrap/>
                  <w:vAlign w:val="bottom"/>
                  <w:hideMark/>
                </w:tcPr>
                <w:p w14:paraId="55551D46" w14:textId="77777777" w:rsidR="003F1128" w:rsidRPr="003F1128" w:rsidRDefault="003F1128" w:rsidP="003F1128">
                  <w:pPr>
                    <w:jc w:val="center"/>
                    <w:rPr>
                      <w:sz w:val="20"/>
                      <w:szCs w:val="20"/>
                      <w:lang w:val="en-US"/>
                    </w:rPr>
                  </w:pPr>
                </w:p>
              </w:tc>
              <w:tc>
                <w:tcPr>
                  <w:tcW w:w="3037" w:type="dxa"/>
                  <w:tcBorders>
                    <w:top w:val="nil"/>
                    <w:left w:val="nil"/>
                    <w:bottom w:val="nil"/>
                    <w:right w:val="nil"/>
                  </w:tcBorders>
                  <w:noWrap/>
                  <w:vAlign w:val="bottom"/>
                  <w:hideMark/>
                </w:tcPr>
                <w:p w14:paraId="3D50E8E3" w14:textId="77777777" w:rsidR="003F1128" w:rsidRPr="003F1128" w:rsidRDefault="003F1128" w:rsidP="003F1128">
                  <w:pPr>
                    <w:rPr>
                      <w:sz w:val="20"/>
                      <w:szCs w:val="20"/>
                      <w:lang w:val="en-US"/>
                    </w:rPr>
                  </w:pPr>
                </w:p>
              </w:tc>
              <w:tc>
                <w:tcPr>
                  <w:tcW w:w="1237" w:type="dxa"/>
                  <w:tcBorders>
                    <w:top w:val="nil"/>
                    <w:left w:val="nil"/>
                    <w:bottom w:val="nil"/>
                    <w:right w:val="nil"/>
                  </w:tcBorders>
                  <w:noWrap/>
                  <w:vAlign w:val="bottom"/>
                  <w:hideMark/>
                </w:tcPr>
                <w:p w14:paraId="640319DD" w14:textId="77777777" w:rsidR="003F1128" w:rsidRPr="003F1128" w:rsidRDefault="003F1128" w:rsidP="003F1128">
                  <w:pPr>
                    <w:rPr>
                      <w:sz w:val="20"/>
                      <w:szCs w:val="20"/>
                      <w:lang w:val="en-US"/>
                    </w:rPr>
                  </w:pPr>
                </w:p>
              </w:tc>
              <w:tc>
                <w:tcPr>
                  <w:tcW w:w="1237" w:type="dxa"/>
                  <w:tcBorders>
                    <w:top w:val="nil"/>
                    <w:left w:val="nil"/>
                    <w:bottom w:val="nil"/>
                    <w:right w:val="nil"/>
                  </w:tcBorders>
                  <w:noWrap/>
                  <w:vAlign w:val="bottom"/>
                  <w:hideMark/>
                </w:tcPr>
                <w:p w14:paraId="66042579" w14:textId="77777777" w:rsidR="003F1128" w:rsidRPr="003F1128" w:rsidRDefault="003F1128" w:rsidP="003F1128">
                  <w:pPr>
                    <w:rPr>
                      <w:sz w:val="20"/>
                      <w:szCs w:val="20"/>
                      <w:lang w:val="en-US"/>
                    </w:rPr>
                  </w:pPr>
                </w:p>
              </w:tc>
              <w:tc>
                <w:tcPr>
                  <w:tcW w:w="1240" w:type="dxa"/>
                  <w:tcBorders>
                    <w:top w:val="nil"/>
                    <w:left w:val="nil"/>
                    <w:bottom w:val="nil"/>
                    <w:right w:val="nil"/>
                  </w:tcBorders>
                  <w:noWrap/>
                  <w:vAlign w:val="bottom"/>
                  <w:hideMark/>
                </w:tcPr>
                <w:p w14:paraId="481E8C44" w14:textId="77777777" w:rsidR="003F1128" w:rsidRPr="003F1128" w:rsidRDefault="003F1128" w:rsidP="003F1128">
                  <w:pPr>
                    <w:rPr>
                      <w:sz w:val="20"/>
                      <w:szCs w:val="20"/>
                      <w:lang w:val="en-US"/>
                    </w:rPr>
                  </w:pPr>
                </w:p>
              </w:tc>
              <w:tc>
                <w:tcPr>
                  <w:tcW w:w="1239" w:type="dxa"/>
                  <w:tcBorders>
                    <w:top w:val="nil"/>
                    <w:left w:val="nil"/>
                    <w:bottom w:val="nil"/>
                    <w:right w:val="nil"/>
                  </w:tcBorders>
                  <w:noWrap/>
                  <w:vAlign w:val="bottom"/>
                  <w:hideMark/>
                </w:tcPr>
                <w:p w14:paraId="56F7E977" w14:textId="77777777" w:rsidR="003F1128" w:rsidRPr="003F1128" w:rsidRDefault="003F1128" w:rsidP="003F1128">
                  <w:pPr>
                    <w:rPr>
                      <w:sz w:val="20"/>
                      <w:szCs w:val="20"/>
                      <w:lang w:val="en-US"/>
                    </w:rPr>
                  </w:pPr>
                </w:p>
              </w:tc>
            </w:tr>
            <w:tr w:rsidR="003F1128" w14:paraId="01544F2F" w14:textId="77777777" w:rsidTr="003F1128">
              <w:trPr>
                <w:gridAfter w:val="1"/>
                <w:wAfter w:w="11" w:type="dxa"/>
                <w:trHeight w:val="450"/>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91C50C0"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NN</w:t>
                  </w:r>
                </w:p>
              </w:tc>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528C39"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ÐÇÙÝ³íáñáõÙÁ</w:t>
                  </w:r>
                </w:p>
              </w:tc>
              <w:tc>
                <w:tcPr>
                  <w:tcW w:w="3037" w:type="dxa"/>
                  <w:vMerge w:val="restart"/>
                  <w:tcBorders>
                    <w:top w:val="single" w:sz="4" w:space="0" w:color="auto"/>
                    <w:left w:val="single" w:sz="4" w:space="0" w:color="auto"/>
                    <w:bottom w:val="single" w:sz="4" w:space="0" w:color="auto"/>
                    <w:right w:val="single" w:sz="4" w:space="0" w:color="auto"/>
                  </w:tcBorders>
                  <w:vAlign w:val="center"/>
                  <w:hideMark/>
                </w:tcPr>
                <w:p w14:paraId="7FDA4291"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²ßË³ï³ÝùÝ»ñÇ ³Ýí³ÝáõÙÁ</w:t>
                  </w:r>
                </w:p>
              </w:tc>
              <w:tc>
                <w:tcPr>
                  <w:tcW w:w="12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38A909"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â³÷Ù³Ý ÙÇ³íáñÁ</w:t>
                  </w:r>
                </w:p>
              </w:tc>
              <w:tc>
                <w:tcPr>
                  <w:tcW w:w="12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B9C1EB"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Ì³í³ÉÁ</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745133C0"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ØÇ³íáñÇ ÁÝ¹Ñ³Ýáõñ ³ñÅ»ùÁ</w:t>
                  </w:r>
                </w:p>
              </w:tc>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6A3B55B7"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ÀÝ¹Ñ³Ýáõñ ³ñÅ»ùÁ</w:t>
                  </w:r>
                </w:p>
              </w:tc>
            </w:tr>
            <w:tr w:rsidR="003F1128" w14:paraId="10A087C5" w14:textId="77777777" w:rsidTr="003F1128">
              <w:trPr>
                <w:trHeight w:val="22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A6E81AA" w14:textId="77777777" w:rsidR="003F1128" w:rsidRDefault="003F1128" w:rsidP="003F1128">
                  <w:pPr>
                    <w:rPr>
                      <w:rFonts w:ascii="Arial Armenian" w:hAnsi="Arial Armenian" w:cs="Arial"/>
                      <w:sz w:val="16"/>
                      <w:szCs w:val="16"/>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710418" w14:textId="77777777" w:rsidR="003F1128" w:rsidRDefault="003F1128" w:rsidP="003F1128">
                  <w:pPr>
                    <w:rPr>
                      <w:rFonts w:ascii="Arial Armenian" w:hAnsi="Arial Armenian" w:cs="Arial"/>
                      <w:sz w:val="16"/>
                      <w:szCs w:val="16"/>
                    </w:rPr>
                  </w:pPr>
                </w:p>
              </w:tc>
              <w:tc>
                <w:tcPr>
                  <w:tcW w:w="3037" w:type="dxa"/>
                  <w:vMerge/>
                  <w:tcBorders>
                    <w:top w:val="single" w:sz="4" w:space="0" w:color="auto"/>
                    <w:left w:val="single" w:sz="4" w:space="0" w:color="auto"/>
                    <w:bottom w:val="single" w:sz="4" w:space="0" w:color="auto"/>
                    <w:right w:val="single" w:sz="4" w:space="0" w:color="auto"/>
                  </w:tcBorders>
                  <w:vAlign w:val="center"/>
                  <w:hideMark/>
                </w:tcPr>
                <w:p w14:paraId="36B6C793" w14:textId="77777777" w:rsidR="003F1128" w:rsidRDefault="003F1128" w:rsidP="003F1128">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1D13331A" w14:textId="77777777" w:rsidR="003F1128" w:rsidRDefault="003F1128" w:rsidP="003F1128">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049C1C67" w14:textId="77777777" w:rsidR="003F1128" w:rsidRDefault="003F1128" w:rsidP="003F1128">
                  <w:pPr>
                    <w:rPr>
                      <w:rFonts w:ascii="Arial Armenian" w:hAnsi="Arial Armenian"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3FA587B" w14:textId="77777777" w:rsidR="003F1128" w:rsidRDefault="003F1128" w:rsidP="003F1128">
                  <w:pPr>
                    <w:rPr>
                      <w:rFonts w:ascii="Arial Armenian" w:hAnsi="Arial Armenian" w:cs="Arial"/>
                      <w:sz w:val="16"/>
                      <w:szCs w:val="16"/>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6621684F"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2AAB81D5" w14:textId="77777777" w:rsidR="003F1128" w:rsidRDefault="003F1128" w:rsidP="003F1128">
                  <w:pPr>
                    <w:jc w:val="center"/>
                    <w:rPr>
                      <w:rFonts w:ascii="Arial Armenian" w:hAnsi="Arial Armenian" w:cs="Arial"/>
                      <w:sz w:val="16"/>
                      <w:szCs w:val="16"/>
                    </w:rPr>
                  </w:pPr>
                </w:p>
              </w:tc>
            </w:tr>
            <w:tr w:rsidR="003F1128" w14:paraId="627664CE" w14:textId="77777777" w:rsidTr="003F1128">
              <w:trPr>
                <w:trHeight w:val="22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9855DAA" w14:textId="77777777" w:rsidR="003F1128" w:rsidRDefault="003F1128" w:rsidP="003F1128">
                  <w:pPr>
                    <w:rPr>
                      <w:rFonts w:ascii="Arial Armenian" w:hAnsi="Arial Armenian" w:cs="Arial"/>
                      <w:sz w:val="16"/>
                      <w:szCs w:val="16"/>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C673F71" w14:textId="77777777" w:rsidR="003F1128" w:rsidRDefault="003F1128" w:rsidP="003F1128">
                  <w:pPr>
                    <w:rPr>
                      <w:rFonts w:ascii="Arial Armenian" w:hAnsi="Arial Armenian" w:cs="Arial"/>
                      <w:sz w:val="16"/>
                      <w:szCs w:val="16"/>
                    </w:rPr>
                  </w:pPr>
                </w:p>
              </w:tc>
              <w:tc>
                <w:tcPr>
                  <w:tcW w:w="3037" w:type="dxa"/>
                  <w:vMerge/>
                  <w:tcBorders>
                    <w:top w:val="single" w:sz="4" w:space="0" w:color="auto"/>
                    <w:left w:val="single" w:sz="4" w:space="0" w:color="auto"/>
                    <w:bottom w:val="single" w:sz="4" w:space="0" w:color="auto"/>
                    <w:right w:val="single" w:sz="4" w:space="0" w:color="auto"/>
                  </w:tcBorders>
                  <w:vAlign w:val="center"/>
                  <w:hideMark/>
                </w:tcPr>
                <w:p w14:paraId="6FF98F1D" w14:textId="77777777" w:rsidR="003F1128" w:rsidRDefault="003F1128" w:rsidP="003F1128">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53F44D29" w14:textId="77777777" w:rsidR="003F1128" w:rsidRDefault="003F1128" w:rsidP="003F1128">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5E410106" w14:textId="77777777" w:rsidR="003F1128" w:rsidRDefault="003F1128" w:rsidP="003F1128">
                  <w:pPr>
                    <w:rPr>
                      <w:rFonts w:ascii="Arial Armenian" w:hAnsi="Arial Armenian" w:cs="Arial"/>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ED128EE" w14:textId="77777777" w:rsidR="003F1128" w:rsidRDefault="003F1128" w:rsidP="003F1128">
                  <w:pPr>
                    <w:rPr>
                      <w:rFonts w:ascii="Arial Armenian" w:hAnsi="Arial Armenian" w:cs="Arial"/>
                      <w:sz w:val="16"/>
                      <w:szCs w:val="16"/>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391C25ED"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07E7CB7E" w14:textId="77777777" w:rsidR="003F1128" w:rsidRDefault="003F1128" w:rsidP="003F1128">
                  <w:pPr>
                    <w:rPr>
                      <w:sz w:val="20"/>
                      <w:szCs w:val="20"/>
                    </w:rPr>
                  </w:pPr>
                </w:p>
              </w:tc>
            </w:tr>
            <w:tr w:rsidR="003F1128" w14:paraId="0E283BFC" w14:textId="77777777" w:rsidTr="003F1128">
              <w:trPr>
                <w:trHeight w:val="85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3063057" w14:textId="77777777" w:rsidR="003F1128" w:rsidRDefault="003F1128" w:rsidP="003F1128">
                  <w:pPr>
                    <w:rPr>
                      <w:rFonts w:ascii="Arial Armenian" w:hAnsi="Arial Armenian" w:cs="Arial"/>
                      <w:sz w:val="16"/>
                      <w:szCs w:val="16"/>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F795CF6" w14:textId="77777777" w:rsidR="003F1128" w:rsidRDefault="003F1128" w:rsidP="003F1128">
                  <w:pPr>
                    <w:rPr>
                      <w:rFonts w:ascii="Arial Armenian" w:hAnsi="Arial Armenian" w:cs="Arial"/>
                      <w:sz w:val="16"/>
                      <w:szCs w:val="16"/>
                    </w:rPr>
                  </w:pPr>
                </w:p>
              </w:tc>
              <w:tc>
                <w:tcPr>
                  <w:tcW w:w="3037" w:type="dxa"/>
                  <w:vMerge/>
                  <w:tcBorders>
                    <w:top w:val="single" w:sz="4" w:space="0" w:color="auto"/>
                    <w:left w:val="single" w:sz="4" w:space="0" w:color="auto"/>
                    <w:bottom w:val="single" w:sz="4" w:space="0" w:color="auto"/>
                    <w:right w:val="single" w:sz="4" w:space="0" w:color="auto"/>
                  </w:tcBorders>
                  <w:vAlign w:val="center"/>
                  <w:hideMark/>
                </w:tcPr>
                <w:p w14:paraId="7DF01DCF" w14:textId="77777777" w:rsidR="003F1128" w:rsidRDefault="003F1128" w:rsidP="003F1128">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7FB4833C" w14:textId="77777777" w:rsidR="003F1128" w:rsidRDefault="003F1128" w:rsidP="003F1128">
                  <w:pPr>
                    <w:rPr>
                      <w:rFonts w:ascii="Arial Armenian" w:hAnsi="Arial Armenian" w:cs="Arial"/>
                      <w:sz w:val="16"/>
                      <w:szCs w:val="16"/>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4B1B8A82" w14:textId="77777777" w:rsidR="003F1128" w:rsidRDefault="003F1128" w:rsidP="003F1128">
                  <w:pPr>
                    <w:rPr>
                      <w:rFonts w:ascii="Arial Armenian" w:hAnsi="Arial Armenian" w:cs="Arial"/>
                      <w:sz w:val="16"/>
                      <w:szCs w:val="16"/>
                    </w:rPr>
                  </w:pPr>
                </w:p>
              </w:tc>
              <w:tc>
                <w:tcPr>
                  <w:tcW w:w="1240" w:type="dxa"/>
                  <w:tcBorders>
                    <w:top w:val="nil"/>
                    <w:left w:val="nil"/>
                    <w:bottom w:val="single" w:sz="4" w:space="0" w:color="auto"/>
                    <w:right w:val="single" w:sz="4" w:space="0" w:color="auto"/>
                  </w:tcBorders>
                  <w:vAlign w:val="center"/>
                  <w:hideMark/>
                </w:tcPr>
                <w:p w14:paraId="7A9D84D9"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Ñ³½. ¹ñ³Ù</w:t>
                  </w:r>
                </w:p>
              </w:tc>
              <w:tc>
                <w:tcPr>
                  <w:tcW w:w="1239" w:type="dxa"/>
                  <w:tcBorders>
                    <w:top w:val="nil"/>
                    <w:left w:val="nil"/>
                    <w:bottom w:val="single" w:sz="4" w:space="0" w:color="auto"/>
                    <w:right w:val="single" w:sz="4" w:space="0" w:color="auto"/>
                  </w:tcBorders>
                  <w:vAlign w:val="center"/>
                  <w:hideMark/>
                </w:tcPr>
                <w:p w14:paraId="07FE810E"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Ñ³½. ¹ñ³Ù</w:t>
                  </w:r>
                </w:p>
              </w:tc>
              <w:tc>
                <w:tcPr>
                  <w:tcW w:w="11" w:type="dxa"/>
                  <w:vAlign w:val="center"/>
                  <w:hideMark/>
                </w:tcPr>
                <w:p w14:paraId="49A9B241" w14:textId="77777777" w:rsidR="003F1128" w:rsidRDefault="003F1128" w:rsidP="003F1128">
                  <w:pPr>
                    <w:rPr>
                      <w:sz w:val="20"/>
                      <w:szCs w:val="20"/>
                    </w:rPr>
                  </w:pPr>
                </w:p>
              </w:tc>
            </w:tr>
            <w:tr w:rsidR="003F1128" w14:paraId="747609DC" w14:textId="77777777" w:rsidTr="003F1128">
              <w:trPr>
                <w:trHeight w:val="255"/>
              </w:trPr>
              <w:tc>
                <w:tcPr>
                  <w:tcW w:w="400" w:type="dxa"/>
                  <w:tcBorders>
                    <w:top w:val="nil"/>
                    <w:left w:val="single" w:sz="4" w:space="0" w:color="auto"/>
                    <w:bottom w:val="single" w:sz="4" w:space="0" w:color="auto"/>
                    <w:right w:val="single" w:sz="4" w:space="0" w:color="auto"/>
                  </w:tcBorders>
                  <w:vAlign w:val="bottom"/>
                  <w:hideMark/>
                </w:tcPr>
                <w:p w14:paraId="3891FA41"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w:t>
                  </w:r>
                </w:p>
              </w:tc>
              <w:tc>
                <w:tcPr>
                  <w:tcW w:w="779" w:type="dxa"/>
                  <w:tcBorders>
                    <w:top w:val="nil"/>
                    <w:left w:val="nil"/>
                    <w:bottom w:val="single" w:sz="4" w:space="0" w:color="auto"/>
                    <w:right w:val="single" w:sz="4" w:space="0" w:color="auto"/>
                  </w:tcBorders>
                  <w:vAlign w:val="bottom"/>
                  <w:hideMark/>
                </w:tcPr>
                <w:p w14:paraId="533A62EF"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w:t>
                  </w:r>
                </w:p>
              </w:tc>
              <w:tc>
                <w:tcPr>
                  <w:tcW w:w="3037" w:type="dxa"/>
                  <w:tcBorders>
                    <w:top w:val="nil"/>
                    <w:left w:val="nil"/>
                    <w:bottom w:val="single" w:sz="4" w:space="0" w:color="auto"/>
                    <w:right w:val="single" w:sz="4" w:space="0" w:color="auto"/>
                  </w:tcBorders>
                  <w:vAlign w:val="bottom"/>
                  <w:hideMark/>
                </w:tcPr>
                <w:p w14:paraId="01F24411"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3</w:t>
                  </w:r>
                </w:p>
              </w:tc>
              <w:tc>
                <w:tcPr>
                  <w:tcW w:w="1237" w:type="dxa"/>
                  <w:tcBorders>
                    <w:top w:val="nil"/>
                    <w:left w:val="nil"/>
                    <w:bottom w:val="single" w:sz="4" w:space="0" w:color="auto"/>
                    <w:right w:val="single" w:sz="4" w:space="0" w:color="auto"/>
                  </w:tcBorders>
                  <w:vAlign w:val="bottom"/>
                  <w:hideMark/>
                </w:tcPr>
                <w:p w14:paraId="462A0077"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4</w:t>
                  </w:r>
                </w:p>
              </w:tc>
              <w:tc>
                <w:tcPr>
                  <w:tcW w:w="1237" w:type="dxa"/>
                  <w:tcBorders>
                    <w:top w:val="nil"/>
                    <w:left w:val="nil"/>
                    <w:bottom w:val="single" w:sz="4" w:space="0" w:color="auto"/>
                    <w:right w:val="single" w:sz="4" w:space="0" w:color="auto"/>
                  </w:tcBorders>
                  <w:vAlign w:val="bottom"/>
                  <w:hideMark/>
                </w:tcPr>
                <w:p w14:paraId="5460A93A"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5</w:t>
                  </w:r>
                </w:p>
              </w:tc>
              <w:tc>
                <w:tcPr>
                  <w:tcW w:w="1240" w:type="dxa"/>
                  <w:tcBorders>
                    <w:top w:val="nil"/>
                    <w:left w:val="nil"/>
                    <w:bottom w:val="single" w:sz="4" w:space="0" w:color="auto"/>
                    <w:right w:val="single" w:sz="4" w:space="0" w:color="auto"/>
                  </w:tcBorders>
                  <w:vAlign w:val="bottom"/>
                  <w:hideMark/>
                </w:tcPr>
                <w:p w14:paraId="1B48F84E"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6</w:t>
                  </w:r>
                </w:p>
              </w:tc>
              <w:tc>
                <w:tcPr>
                  <w:tcW w:w="1239" w:type="dxa"/>
                  <w:tcBorders>
                    <w:top w:val="nil"/>
                    <w:left w:val="nil"/>
                    <w:bottom w:val="single" w:sz="4" w:space="0" w:color="auto"/>
                    <w:right w:val="single" w:sz="4" w:space="0" w:color="auto"/>
                  </w:tcBorders>
                  <w:vAlign w:val="bottom"/>
                  <w:hideMark/>
                </w:tcPr>
                <w:p w14:paraId="596A80D5"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7</w:t>
                  </w:r>
                </w:p>
              </w:tc>
              <w:tc>
                <w:tcPr>
                  <w:tcW w:w="11" w:type="dxa"/>
                  <w:vAlign w:val="center"/>
                  <w:hideMark/>
                </w:tcPr>
                <w:p w14:paraId="65DD4391" w14:textId="77777777" w:rsidR="003F1128" w:rsidRDefault="003F1128" w:rsidP="003F1128">
                  <w:pPr>
                    <w:rPr>
                      <w:sz w:val="20"/>
                      <w:szCs w:val="20"/>
                    </w:rPr>
                  </w:pPr>
                </w:p>
              </w:tc>
            </w:tr>
            <w:tr w:rsidR="003F1128" w14:paraId="36139DC0"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6F65243F"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vMerge w:val="restart"/>
                  <w:tcBorders>
                    <w:top w:val="nil"/>
                    <w:left w:val="single" w:sz="4" w:space="0" w:color="auto"/>
                    <w:bottom w:val="single" w:sz="4" w:space="0" w:color="auto"/>
                    <w:right w:val="single" w:sz="4" w:space="0" w:color="auto"/>
                  </w:tcBorders>
                  <w:vAlign w:val="center"/>
                  <w:hideMark/>
                </w:tcPr>
                <w:p w14:paraId="162C7150"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3037" w:type="dxa"/>
                  <w:vMerge w:val="restart"/>
                  <w:tcBorders>
                    <w:top w:val="nil"/>
                    <w:left w:val="single" w:sz="4" w:space="0" w:color="auto"/>
                    <w:bottom w:val="single" w:sz="4" w:space="0" w:color="000000"/>
                    <w:right w:val="single" w:sz="4" w:space="0" w:color="auto"/>
                  </w:tcBorders>
                  <w:vAlign w:val="center"/>
                  <w:hideMark/>
                </w:tcPr>
                <w:p w14:paraId="4203B73F" w14:textId="77777777" w:rsidR="003F1128" w:rsidRDefault="003F1128" w:rsidP="003F1128">
                  <w:pPr>
                    <w:jc w:val="center"/>
                    <w:rPr>
                      <w:rFonts w:ascii="Arial Armenian" w:hAnsi="Arial Armenian" w:cs="Arial"/>
                      <w:b/>
                      <w:bCs/>
                      <w:sz w:val="16"/>
                      <w:szCs w:val="16"/>
                      <w:u w:val="single"/>
                    </w:rPr>
                  </w:pPr>
                  <w:r>
                    <w:rPr>
                      <w:rFonts w:ascii="Arial Armenian" w:hAnsi="Arial Armenian" w:cs="Arial"/>
                      <w:b/>
                      <w:bCs/>
                      <w:sz w:val="16"/>
                      <w:szCs w:val="16"/>
                      <w:u w:val="single"/>
                    </w:rPr>
                    <w:t>ÞÇÝ³ñ³ñ³Ï³Ý ³ßË³ï³ÝùÝ»ñ</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399B3AC"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5A8E8169"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1240" w:type="dxa"/>
                  <w:vMerge w:val="restart"/>
                  <w:tcBorders>
                    <w:top w:val="nil"/>
                    <w:left w:val="single" w:sz="4" w:space="0" w:color="auto"/>
                    <w:bottom w:val="single" w:sz="4" w:space="0" w:color="auto"/>
                    <w:right w:val="single" w:sz="4" w:space="0" w:color="auto"/>
                  </w:tcBorders>
                  <w:noWrap/>
                  <w:vAlign w:val="bottom"/>
                  <w:hideMark/>
                </w:tcPr>
                <w:p w14:paraId="28076E44" w14:textId="77777777" w:rsidR="003F1128" w:rsidRDefault="003F1128" w:rsidP="003F1128">
                  <w:pPr>
                    <w:jc w:val="center"/>
                    <w:rPr>
                      <w:rFonts w:ascii="Arial Armenian" w:hAnsi="Arial Armenian" w:cs="Arial"/>
                      <w:color w:val="FFFFFF"/>
                      <w:sz w:val="20"/>
                      <w:szCs w:val="20"/>
                    </w:rPr>
                  </w:pPr>
                  <w:r>
                    <w:rPr>
                      <w:rFonts w:ascii="Arial Armenian" w:hAnsi="Arial Armenian" w:cs="Arial"/>
                      <w:color w:val="FFFFFF"/>
                      <w:sz w:val="20"/>
                      <w:szCs w:val="20"/>
                    </w:rPr>
                    <w:t>1,175052537</w:t>
                  </w:r>
                </w:p>
              </w:tc>
              <w:tc>
                <w:tcPr>
                  <w:tcW w:w="1239" w:type="dxa"/>
                  <w:vMerge w:val="restart"/>
                  <w:tcBorders>
                    <w:top w:val="nil"/>
                    <w:left w:val="single" w:sz="4" w:space="0" w:color="auto"/>
                    <w:bottom w:val="single" w:sz="4" w:space="0" w:color="auto"/>
                    <w:right w:val="single" w:sz="4" w:space="0" w:color="auto"/>
                  </w:tcBorders>
                  <w:noWrap/>
                  <w:vAlign w:val="bottom"/>
                  <w:hideMark/>
                </w:tcPr>
                <w:p w14:paraId="401DE75E" w14:textId="77777777" w:rsidR="003F1128" w:rsidRDefault="003F1128" w:rsidP="003F1128">
                  <w:pPr>
                    <w:jc w:val="center"/>
                    <w:rPr>
                      <w:rFonts w:ascii="Arial Armenian" w:hAnsi="Arial Armenian" w:cs="Arial"/>
                      <w:sz w:val="20"/>
                      <w:szCs w:val="20"/>
                    </w:rPr>
                  </w:pPr>
                  <w:r>
                    <w:rPr>
                      <w:rFonts w:ascii="Arial Armenian" w:hAnsi="Arial Armenian" w:cs="Arial"/>
                      <w:sz w:val="20"/>
                      <w:szCs w:val="20"/>
                    </w:rPr>
                    <w:t> </w:t>
                  </w:r>
                </w:p>
              </w:tc>
              <w:tc>
                <w:tcPr>
                  <w:tcW w:w="11" w:type="dxa"/>
                  <w:vAlign w:val="center"/>
                  <w:hideMark/>
                </w:tcPr>
                <w:p w14:paraId="5641D19F" w14:textId="77777777" w:rsidR="003F1128" w:rsidRDefault="003F1128" w:rsidP="003F1128">
                  <w:pPr>
                    <w:rPr>
                      <w:sz w:val="20"/>
                      <w:szCs w:val="20"/>
                    </w:rPr>
                  </w:pPr>
                </w:p>
              </w:tc>
            </w:tr>
            <w:tr w:rsidR="003F1128" w14:paraId="7DA9CDD6"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29979230"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6D00132"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64CAB91F"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502CD1E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27E27A5"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CC3C7C6" w14:textId="77777777" w:rsidR="003F1128" w:rsidRDefault="003F1128" w:rsidP="003F1128">
                  <w:pPr>
                    <w:rPr>
                      <w:rFonts w:ascii="Arial Armenian" w:hAnsi="Arial Armenian" w:cs="Arial"/>
                      <w:color w:val="FFFFFF"/>
                      <w:sz w:val="20"/>
                      <w:szCs w:val="20"/>
                    </w:rPr>
                  </w:pPr>
                </w:p>
              </w:tc>
              <w:tc>
                <w:tcPr>
                  <w:tcW w:w="1239" w:type="dxa"/>
                  <w:vMerge/>
                  <w:tcBorders>
                    <w:top w:val="nil"/>
                    <w:left w:val="single" w:sz="4" w:space="0" w:color="auto"/>
                    <w:bottom w:val="single" w:sz="4" w:space="0" w:color="auto"/>
                    <w:right w:val="single" w:sz="4" w:space="0" w:color="auto"/>
                  </w:tcBorders>
                  <w:vAlign w:val="center"/>
                  <w:hideMark/>
                </w:tcPr>
                <w:p w14:paraId="1DD3C0D0" w14:textId="77777777" w:rsidR="003F1128" w:rsidRDefault="003F1128" w:rsidP="003F1128">
                  <w:pPr>
                    <w:rPr>
                      <w:rFonts w:ascii="Arial Armenian" w:hAnsi="Arial Armenian" w:cs="Arial"/>
                      <w:sz w:val="20"/>
                      <w:szCs w:val="20"/>
                    </w:rPr>
                  </w:pPr>
                </w:p>
              </w:tc>
              <w:tc>
                <w:tcPr>
                  <w:tcW w:w="11" w:type="dxa"/>
                  <w:tcBorders>
                    <w:top w:val="nil"/>
                    <w:left w:val="nil"/>
                    <w:bottom w:val="nil"/>
                    <w:right w:val="nil"/>
                  </w:tcBorders>
                  <w:noWrap/>
                  <w:vAlign w:val="bottom"/>
                  <w:hideMark/>
                </w:tcPr>
                <w:p w14:paraId="5F98A2C8" w14:textId="77777777" w:rsidR="003F1128" w:rsidRDefault="003F1128" w:rsidP="003F1128">
                  <w:pPr>
                    <w:jc w:val="center"/>
                    <w:rPr>
                      <w:rFonts w:ascii="Arial Armenian" w:hAnsi="Arial Armenian" w:cs="Arial"/>
                      <w:sz w:val="20"/>
                      <w:szCs w:val="20"/>
                    </w:rPr>
                  </w:pPr>
                </w:p>
              </w:tc>
            </w:tr>
            <w:tr w:rsidR="003F1128" w14:paraId="734ED352"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64A7C41"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28DD103"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35981C42"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2780E459"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6C4F20B"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C863CF5" w14:textId="77777777" w:rsidR="003F1128" w:rsidRDefault="003F1128" w:rsidP="003F1128">
                  <w:pPr>
                    <w:rPr>
                      <w:rFonts w:ascii="Arial Armenian" w:hAnsi="Arial Armenian" w:cs="Arial"/>
                      <w:color w:val="FFFFFF"/>
                      <w:sz w:val="20"/>
                      <w:szCs w:val="20"/>
                    </w:rPr>
                  </w:pPr>
                </w:p>
              </w:tc>
              <w:tc>
                <w:tcPr>
                  <w:tcW w:w="1239" w:type="dxa"/>
                  <w:vMerge/>
                  <w:tcBorders>
                    <w:top w:val="nil"/>
                    <w:left w:val="single" w:sz="4" w:space="0" w:color="auto"/>
                    <w:bottom w:val="single" w:sz="4" w:space="0" w:color="auto"/>
                    <w:right w:val="single" w:sz="4" w:space="0" w:color="auto"/>
                  </w:tcBorders>
                  <w:vAlign w:val="center"/>
                  <w:hideMark/>
                </w:tcPr>
                <w:p w14:paraId="64DD35E1" w14:textId="77777777" w:rsidR="003F1128" w:rsidRDefault="003F1128" w:rsidP="003F1128">
                  <w:pPr>
                    <w:rPr>
                      <w:rFonts w:ascii="Arial Armenian" w:hAnsi="Arial Armenian" w:cs="Arial"/>
                      <w:sz w:val="20"/>
                      <w:szCs w:val="20"/>
                    </w:rPr>
                  </w:pPr>
                </w:p>
              </w:tc>
              <w:tc>
                <w:tcPr>
                  <w:tcW w:w="11" w:type="dxa"/>
                  <w:tcBorders>
                    <w:top w:val="nil"/>
                    <w:left w:val="nil"/>
                    <w:bottom w:val="nil"/>
                    <w:right w:val="nil"/>
                  </w:tcBorders>
                  <w:noWrap/>
                  <w:vAlign w:val="bottom"/>
                  <w:hideMark/>
                </w:tcPr>
                <w:p w14:paraId="1568DF65" w14:textId="77777777" w:rsidR="003F1128" w:rsidRDefault="003F1128" w:rsidP="003F1128">
                  <w:pPr>
                    <w:rPr>
                      <w:sz w:val="20"/>
                      <w:szCs w:val="20"/>
                    </w:rPr>
                  </w:pPr>
                </w:p>
              </w:tc>
            </w:tr>
            <w:tr w:rsidR="003F1128" w14:paraId="15F7037C"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320DE26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9B28B2A"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3191A1A0"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3AF2490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BE8331C"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5FDA166" w14:textId="77777777" w:rsidR="003F1128" w:rsidRDefault="003F1128" w:rsidP="003F1128">
                  <w:pPr>
                    <w:rPr>
                      <w:rFonts w:ascii="Arial Armenian" w:hAnsi="Arial Armenian" w:cs="Arial"/>
                      <w:color w:val="FFFFFF"/>
                      <w:sz w:val="20"/>
                      <w:szCs w:val="20"/>
                    </w:rPr>
                  </w:pPr>
                </w:p>
              </w:tc>
              <w:tc>
                <w:tcPr>
                  <w:tcW w:w="1239" w:type="dxa"/>
                  <w:vMerge/>
                  <w:tcBorders>
                    <w:top w:val="nil"/>
                    <w:left w:val="single" w:sz="4" w:space="0" w:color="auto"/>
                    <w:bottom w:val="single" w:sz="4" w:space="0" w:color="auto"/>
                    <w:right w:val="single" w:sz="4" w:space="0" w:color="auto"/>
                  </w:tcBorders>
                  <w:vAlign w:val="center"/>
                  <w:hideMark/>
                </w:tcPr>
                <w:p w14:paraId="3E259302" w14:textId="77777777" w:rsidR="003F1128" w:rsidRDefault="003F1128" w:rsidP="003F1128">
                  <w:pPr>
                    <w:rPr>
                      <w:rFonts w:ascii="Arial Armenian" w:hAnsi="Arial Armenian" w:cs="Arial"/>
                      <w:sz w:val="20"/>
                      <w:szCs w:val="20"/>
                    </w:rPr>
                  </w:pPr>
                </w:p>
              </w:tc>
              <w:tc>
                <w:tcPr>
                  <w:tcW w:w="11" w:type="dxa"/>
                  <w:tcBorders>
                    <w:top w:val="nil"/>
                    <w:left w:val="nil"/>
                    <w:bottom w:val="nil"/>
                    <w:right w:val="nil"/>
                  </w:tcBorders>
                  <w:noWrap/>
                  <w:vAlign w:val="bottom"/>
                  <w:hideMark/>
                </w:tcPr>
                <w:p w14:paraId="42857C1C" w14:textId="77777777" w:rsidR="003F1128" w:rsidRDefault="003F1128" w:rsidP="003F1128">
                  <w:pPr>
                    <w:rPr>
                      <w:sz w:val="20"/>
                      <w:szCs w:val="20"/>
                    </w:rPr>
                  </w:pPr>
                </w:p>
              </w:tc>
            </w:tr>
            <w:tr w:rsidR="003F1128" w14:paraId="02F381B2"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404D6033"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vMerge w:val="restart"/>
                  <w:tcBorders>
                    <w:top w:val="nil"/>
                    <w:left w:val="single" w:sz="4" w:space="0" w:color="auto"/>
                    <w:bottom w:val="single" w:sz="4" w:space="0" w:color="auto"/>
                    <w:right w:val="single" w:sz="4" w:space="0" w:color="auto"/>
                  </w:tcBorders>
                  <w:vAlign w:val="center"/>
                  <w:hideMark/>
                </w:tcPr>
                <w:p w14:paraId="7370482F"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3037" w:type="dxa"/>
                  <w:vMerge w:val="restart"/>
                  <w:tcBorders>
                    <w:top w:val="nil"/>
                    <w:left w:val="single" w:sz="4" w:space="0" w:color="auto"/>
                    <w:bottom w:val="single" w:sz="4" w:space="0" w:color="000000"/>
                    <w:right w:val="single" w:sz="4" w:space="0" w:color="auto"/>
                  </w:tcBorders>
                  <w:vAlign w:val="center"/>
                  <w:hideMark/>
                </w:tcPr>
                <w:p w14:paraId="358E341A" w14:textId="77777777" w:rsidR="003F1128" w:rsidRDefault="003F1128" w:rsidP="003F1128">
                  <w:pPr>
                    <w:jc w:val="center"/>
                    <w:rPr>
                      <w:rFonts w:ascii="Arial Armenian" w:hAnsi="Arial Armenian" w:cs="Arial"/>
                      <w:b/>
                      <w:bCs/>
                      <w:sz w:val="16"/>
                      <w:szCs w:val="16"/>
                      <w:u w:val="single"/>
                    </w:rPr>
                  </w:pPr>
                  <w:r>
                    <w:rPr>
                      <w:rFonts w:ascii="Arial Armenian" w:hAnsi="Arial Armenian" w:cs="Arial"/>
                      <w:b/>
                      <w:bCs/>
                      <w:sz w:val="16"/>
                      <w:szCs w:val="16"/>
                      <w:u w:val="single"/>
                    </w:rPr>
                    <w:t>ø³Ý¹Ù³Ý ³ßË³ï³ÝùÝ»ñ</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B719B32"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405B8729"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1240" w:type="dxa"/>
                  <w:vMerge w:val="restart"/>
                  <w:tcBorders>
                    <w:top w:val="nil"/>
                    <w:left w:val="single" w:sz="4" w:space="0" w:color="auto"/>
                    <w:bottom w:val="single" w:sz="4" w:space="0" w:color="000000"/>
                    <w:right w:val="single" w:sz="4" w:space="0" w:color="auto"/>
                  </w:tcBorders>
                  <w:vAlign w:val="center"/>
                  <w:hideMark/>
                </w:tcPr>
                <w:p w14:paraId="125CFA00"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vMerge w:val="restart"/>
                  <w:tcBorders>
                    <w:top w:val="nil"/>
                    <w:left w:val="single" w:sz="4" w:space="0" w:color="auto"/>
                    <w:bottom w:val="single" w:sz="4" w:space="0" w:color="000000"/>
                    <w:right w:val="single" w:sz="4" w:space="0" w:color="auto"/>
                  </w:tcBorders>
                  <w:vAlign w:val="center"/>
                  <w:hideMark/>
                </w:tcPr>
                <w:p w14:paraId="13EF9E21"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1" w:type="dxa"/>
                  <w:vAlign w:val="center"/>
                  <w:hideMark/>
                </w:tcPr>
                <w:p w14:paraId="6A922071" w14:textId="77777777" w:rsidR="003F1128" w:rsidRDefault="003F1128" w:rsidP="003F1128">
                  <w:pPr>
                    <w:rPr>
                      <w:sz w:val="20"/>
                      <w:szCs w:val="20"/>
                    </w:rPr>
                  </w:pPr>
                </w:p>
              </w:tc>
            </w:tr>
            <w:tr w:rsidR="003F1128" w14:paraId="170CEFDC"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52C339B1"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68925B4"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7678322B"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7C299C45"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35CFE9F"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01A107D6"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19B649B4"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01363146" w14:textId="77777777" w:rsidR="003F1128" w:rsidRDefault="003F1128" w:rsidP="003F1128">
                  <w:pPr>
                    <w:jc w:val="center"/>
                    <w:rPr>
                      <w:rFonts w:ascii="Arial Armenian" w:hAnsi="Arial Armenian" w:cs="Arial"/>
                      <w:sz w:val="16"/>
                      <w:szCs w:val="16"/>
                    </w:rPr>
                  </w:pPr>
                </w:p>
              </w:tc>
            </w:tr>
            <w:tr w:rsidR="003F1128" w14:paraId="6A3AD308"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65A8733"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A01AD08"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6D57EF42"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6182B1A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DE57B06"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17AD99F5"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79F7FA62"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94D6C26" w14:textId="77777777" w:rsidR="003F1128" w:rsidRDefault="003F1128" w:rsidP="003F1128">
                  <w:pPr>
                    <w:rPr>
                      <w:sz w:val="20"/>
                      <w:szCs w:val="20"/>
                    </w:rPr>
                  </w:pPr>
                </w:p>
              </w:tc>
            </w:tr>
            <w:tr w:rsidR="003F1128" w14:paraId="45C8F0A9"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DBEC2F4"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A49FDCE"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139AA8B9"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auto"/>
                    <w:right w:val="single" w:sz="4" w:space="0" w:color="auto"/>
                  </w:tcBorders>
                  <w:vAlign w:val="center"/>
                  <w:hideMark/>
                </w:tcPr>
                <w:p w14:paraId="2F476F5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288186D"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1A1DFF0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BCDFCA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8613F5E" w14:textId="77777777" w:rsidR="003F1128" w:rsidRDefault="003F1128" w:rsidP="003F1128">
                  <w:pPr>
                    <w:rPr>
                      <w:sz w:val="20"/>
                      <w:szCs w:val="20"/>
                    </w:rPr>
                  </w:pPr>
                </w:p>
              </w:tc>
            </w:tr>
            <w:tr w:rsidR="003F1128" w14:paraId="326FC446"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48C55272" w14:textId="77777777" w:rsidR="003F1128" w:rsidRDefault="003F1128" w:rsidP="003F1128">
                  <w:pPr>
                    <w:rPr>
                      <w:rFonts w:ascii="Arial Armenian" w:hAnsi="Arial Armenian" w:cs="Arial"/>
                      <w:sz w:val="16"/>
                      <w:szCs w:val="16"/>
                    </w:rPr>
                  </w:pPr>
                  <w:r>
                    <w:rPr>
                      <w:rFonts w:ascii="Arial Armenian" w:hAnsi="Arial Armenian" w:cs="Arial"/>
                      <w:sz w:val="16"/>
                      <w:szCs w:val="16"/>
                    </w:rPr>
                    <w:t>1</w:t>
                  </w:r>
                </w:p>
              </w:tc>
              <w:tc>
                <w:tcPr>
                  <w:tcW w:w="779" w:type="dxa"/>
                  <w:vMerge w:val="restart"/>
                  <w:tcBorders>
                    <w:top w:val="nil"/>
                    <w:left w:val="single" w:sz="4" w:space="0" w:color="auto"/>
                    <w:bottom w:val="single" w:sz="4" w:space="0" w:color="auto"/>
                    <w:right w:val="single" w:sz="4" w:space="0" w:color="auto"/>
                  </w:tcBorders>
                  <w:vAlign w:val="center"/>
                  <w:hideMark/>
                </w:tcPr>
                <w:p w14:paraId="54F8AB17" w14:textId="77777777" w:rsidR="003F1128" w:rsidRDefault="003F1128" w:rsidP="003F1128">
                  <w:pPr>
                    <w:rPr>
                      <w:rFonts w:ascii="Arial Armenian" w:hAnsi="Arial Armenian" w:cs="Arial"/>
                      <w:sz w:val="16"/>
                      <w:szCs w:val="16"/>
                    </w:rPr>
                  </w:pPr>
                  <w:r>
                    <w:rPr>
                      <w:rFonts w:ascii="Arial Armenian" w:hAnsi="Arial Armenian" w:cs="Arial"/>
                      <w:sz w:val="16"/>
                      <w:szCs w:val="16"/>
                    </w:rPr>
                    <w:t>E46-124</w:t>
                  </w:r>
                </w:p>
              </w:tc>
              <w:tc>
                <w:tcPr>
                  <w:tcW w:w="3037" w:type="dxa"/>
                  <w:vMerge w:val="restart"/>
                  <w:tcBorders>
                    <w:top w:val="nil"/>
                    <w:left w:val="single" w:sz="4" w:space="0" w:color="auto"/>
                    <w:bottom w:val="single" w:sz="4" w:space="0" w:color="auto"/>
                    <w:right w:val="single" w:sz="4" w:space="0" w:color="auto"/>
                  </w:tcBorders>
                  <w:vAlign w:val="center"/>
                  <w:hideMark/>
                </w:tcPr>
                <w:p w14:paraId="62C87CBA" w14:textId="77777777" w:rsidR="003F1128" w:rsidRDefault="003F1128" w:rsidP="003F1128">
                  <w:pPr>
                    <w:rPr>
                      <w:rFonts w:ascii="Arial Armenian" w:hAnsi="Arial Armenian" w:cs="Arial"/>
                      <w:sz w:val="16"/>
                      <w:szCs w:val="16"/>
                    </w:rPr>
                  </w:pPr>
                  <w:r>
                    <w:rPr>
                      <w:rFonts w:ascii="Arial Armenian" w:hAnsi="Arial Armenian" w:cs="Arial"/>
                      <w:sz w:val="16"/>
                      <w:szCs w:val="16"/>
                    </w:rPr>
                    <w:t>ö³Ûï» ¹éÝ»ñÇ ³å³ÙáÝï³ÅáõÙ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4065D093"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F6B8D" w14:textId="77777777" w:rsidR="003F1128" w:rsidRDefault="003F1128" w:rsidP="003F1128">
                  <w:pPr>
                    <w:rPr>
                      <w:rFonts w:ascii="Arial Armenian" w:hAnsi="Arial Armenian" w:cs="Arial"/>
                      <w:sz w:val="16"/>
                      <w:szCs w:val="16"/>
                    </w:rPr>
                  </w:pPr>
                  <w:r>
                    <w:rPr>
                      <w:rFonts w:ascii="Arial Armenian" w:hAnsi="Arial Armenian" w:cs="Arial"/>
                      <w:sz w:val="16"/>
                      <w:szCs w:val="16"/>
                    </w:rPr>
                    <w:t>30,0</w:t>
                  </w:r>
                </w:p>
              </w:tc>
              <w:tc>
                <w:tcPr>
                  <w:tcW w:w="1240" w:type="dxa"/>
                  <w:vMerge w:val="restart"/>
                  <w:tcBorders>
                    <w:top w:val="nil"/>
                    <w:left w:val="single" w:sz="4" w:space="0" w:color="auto"/>
                    <w:bottom w:val="single" w:sz="4" w:space="0" w:color="000000"/>
                    <w:right w:val="single" w:sz="4" w:space="0" w:color="auto"/>
                  </w:tcBorders>
                  <w:vAlign w:val="center"/>
                  <w:hideMark/>
                </w:tcPr>
                <w:p w14:paraId="0DCDB307"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1,69</w:t>
                  </w:r>
                </w:p>
              </w:tc>
              <w:tc>
                <w:tcPr>
                  <w:tcW w:w="1239" w:type="dxa"/>
                  <w:vMerge w:val="restart"/>
                  <w:tcBorders>
                    <w:top w:val="nil"/>
                    <w:left w:val="single" w:sz="4" w:space="0" w:color="auto"/>
                    <w:bottom w:val="single" w:sz="4" w:space="0" w:color="000000"/>
                    <w:right w:val="single" w:sz="4" w:space="0" w:color="auto"/>
                  </w:tcBorders>
                  <w:vAlign w:val="center"/>
                  <w:hideMark/>
                </w:tcPr>
                <w:p w14:paraId="2759CCDD"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50,70</w:t>
                  </w:r>
                </w:p>
              </w:tc>
              <w:tc>
                <w:tcPr>
                  <w:tcW w:w="11" w:type="dxa"/>
                  <w:vAlign w:val="center"/>
                  <w:hideMark/>
                </w:tcPr>
                <w:p w14:paraId="3B151267" w14:textId="77777777" w:rsidR="003F1128" w:rsidRDefault="003F1128" w:rsidP="003F1128">
                  <w:pPr>
                    <w:rPr>
                      <w:sz w:val="20"/>
                      <w:szCs w:val="20"/>
                    </w:rPr>
                  </w:pPr>
                </w:p>
              </w:tc>
            </w:tr>
            <w:tr w:rsidR="003F1128" w14:paraId="560C56B6"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4C97684"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FD46B90"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32F435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73713C8"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6FEBBD1"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25782ACD"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E0EC747"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7FFA93C" w14:textId="77777777" w:rsidR="003F1128" w:rsidRDefault="003F1128" w:rsidP="003F1128">
                  <w:pPr>
                    <w:jc w:val="center"/>
                    <w:rPr>
                      <w:rFonts w:ascii="Arial Armenian" w:hAnsi="Arial Armenian" w:cs="Arial"/>
                      <w:sz w:val="16"/>
                      <w:szCs w:val="16"/>
                    </w:rPr>
                  </w:pPr>
                </w:p>
              </w:tc>
            </w:tr>
            <w:tr w:rsidR="003F1128" w14:paraId="1BBC4E1E"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32675DE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28971CE"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DDFC959"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D3C292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804BF5A"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392D9A11"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257C44C3"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2B66A45D" w14:textId="77777777" w:rsidR="003F1128" w:rsidRDefault="003F1128" w:rsidP="003F1128">
                  <w:pPr>
                    <w:rPr>
                      <w:sz w:val="20"/>
                      <w:szCs w:val="20"/>
                    </w:rPr>
                  </w:pPr>
                </w:p>
              </w:tc>
            </w:tr>
            <w:tr w:rsidR="003F1128" w14:paraId="3840B80B"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220D8F9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D499021"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A2B35C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6B9F90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792E85F"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9E936C9"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2E7B8A8"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0EA3AD6C" w14:textId="77777777" w:rsidR="003F1128" w:rsidRDefault="003F1128" w:rsidP="003F1128">
                  <w:pPr>
                    <w:rPr>
                      <w:sz w:val="20"/>
                      <w:szCs w:val="20"/>
                    </w:rPr>
                  </w:pPr>
                </w:p>
              </w:tc>
            </w:tr>
            <w:tr w:rsidR="003F1128" w14:paraId="4ED57D2E"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25E14422" w14:textId="77777777" w:rsidR="003F1128" w:rsidRDefault="003F1128" w:rsidP="003F1128">
                  <w:pPr>
                    <w:rPr>
                      <w:rFonts w:ascii="Arial Armenian" w:hAnsi="Arial Armenian" w:cs="Arial"/>
                      <w:sz w:val="16"/>
                      <w:szCs w:val="16"/>
                    </w:rPr>
                  </w:pPr>
                  <w:r>
                    <w:rPr>
                      <w:rFonts w:ascii="Arial Armenian" w:hAnsi="Arial Armenian" w:cs="Arial"/>
                      <w:sz w:val="16"/>
                      <w:szCs w:val="16"/>
                    </w:rPr>
                    <w:t>2</w:t>
                  </w:r>
                </w:p>
              </w:tc>
              <w:tc>
                <w:tcPr>
                  <w:tcW w:w="779" w:type="dxa"/>
                  <w:vMerge w:val="restart"/>
                  <w:tcBorders>
                    <w:top w:val="nil"/>
                    <w:left w:val="single" w:sz="4" w:space="0" w:color="auto"/>
                    <w:bottom w:val="single" w:sz="4" w:space="0" w:color="auto"/>
                    <w:right w:val="single" w:sz="4" w:space="0" w:color="auto"/>
                  </w:tcBorders>
                  <w:vAlign w:val="center"/>
                  <w:hideMark/>
                </w:tcPr>
                <w:p w14:paraId="4DFF806D" w14:textId="77777777" w:rsidR="003F1128" w:rsidRDefault="003F1128" w:rsidP="003F1128">
                  <w:pPr>
                    <w:rPr>
                      <w:rFonts w:ascii="Arial Armenian" w:hAnsi="Arial Armenian" w:cs="Arial"/>
                      <w:sz w:val="16"/>
                      <w:szCs w:val="16"/>
                    </w:rPr>
                  </w:pPr>
                  <w:r>
                    <w:rPr>
                      <w:rFonts w:ascii="Arial Armenian" w:hAnsi="Arial Armenian" w:cs="Arial"/>
                      <w:sz w:val="16"/>
                      <w:szCs w:val="16"/>
                    </w:rPr>
                    <w:t>E9-34</w:t>
                  </w:r>
                  <w:r>
                    <w:rPr>
                      <w:rFonts w:ascii="Arial Armenian" w:hAnsi="Arial Armenian" w:cs="Arial"/>
                      <w:sz w:val="16"/>
                      <w:szCs w:val="16"/>
                    </w:rPr>
                    <w:br/>
                    <w:t>K1=0.6</w:t>
                  </w:r>
                  <w:r>
                    <w:rPr>
                      <w:rFonts w:ascii="Arial Armenian" w:hAnsi="Arial Armenian" w:cs="Arial"/>
                      <w:sz w:val="16"/>
                      <w:szCs w:val="16"/>
                    </w:rPr>
                    <w:br/>
                    <w:t>K2=0.7</w:t>
                  </w:r>
                  <w:r>
                    <w:rPr>
                      <w:rFonts w:ascii="Arial Armenian" w:hAnsi="Arial Armenian" w:cs="Arial"/>
                      <w:sz w:val="16"/>
                      <w:szCs w:val="16"/>
                    </w:rPr>
                    <w:br/>
                    <w:t>K3=0.5</w:t>
                  </w:r>
                </w:p>
              </w:tc>
              <w:tc>
                <w:tcPr>
                  <w:tcW w:w="3037" w:type="dxa"/>
                  <w:vMerge w:val="restart"/>
                  <w:tcBorders>
                    <w:top w:val="nil"/>
                    <w:left w:val="single" w:sz="4" w:space="0" w:color="auto"/>
                    <w:bottom w:val="single" w:sz="4" w:space="0" w:color="auto"/>
                    <w:right w:val="single" w:sz="4" w:space="0" w:color="auto"/>
                  </w:tcBorders>
                  <w:vAlign w:val="center"/>
                  <w:hideMark/>
                </w:tcPr>
                <w:p w14:paraId="5DEEB8A7" w14:textId="77777777" w:rsidR="003F1128" w:rsidRDefault="003F1128" w:rsidP="003F1128">
                  <w:pPr>
                    <w:rPr>
                      <w:rFonts w:ascii="Arial Armenian" w:hAnsi="Arial Armenian" w:cs="Arial"/>
                      <w:sz w:val="16"/>
                      <w:szCs w:val="16"/>
                    </w:rPr>
                  </w:pPr>
                  <w:r>
                    <w:rPr>
                      <w:rFonts w:ascii="Arial Armenian" w:hAnsi="Arial Armenian" w:cs="Arial"/>
                      <w:sz w:val="16"/>
                      <w:szCs w:val="16"/>
                    </w:rPr>
                    <w:t>Ø»ï³Õ³Ï³Ý ¹é³Ý ³å³ÙáÝï³ÅáõÙ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A2EBD74"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5E26DC5D" w14:textId="77777777" w:rsidR="003F1128" w:rsidRDefault="003F1128" w:rsidP="003F1128">
                  <w:pPr>
                    <w:rPr>
                      <w:rFonts w:ascii="Arial Armenian" w:hAnsi="Arial Armenian" w:cs="Arial"/>
                      <w:sz w:val="16"/>
                      <w:szCs w:val="16"/>
                    </w:rPr>
                  </w:pPr>
                  <w:r>
                    <w:rPr>
                      <w:rFonts w:ascii="Arial Armenian" w:hAnsi="Arial Armenian" w:cs="Arial"/>
                      <w:sz w:val="16"/>
                      <w:szCs w:val="16"/>
                    </w:rPr>
                    <w:t>3,2</w:t>
                  </w:r>
                </w:p>
              </w:tc>
              <w:tc>
                <w:tcPr>
                  <w:tcW w:w="1240" w:type="dxa"/>
                  <w:vMerge w:val="restart"/>
                  <w:tcBorders>
                    <w:top w:val="nil"/>
                    <w:left w:val="single" w:sz="4" w:space="0" w:color="auto"/>
                    <w:bottom w:val="single" w:sz="4" w:space="0" w:color="000000"/>
                    <w:right w:val="single" w:sz="4" w:space="0" w:color="auto"/>
                  </w:tcBorders>
                  <w:vAlign w:val="center"/>
                  <w:hideMark/>
                </w:tcPr>
                <w:p w14:paraId="13E0B1BB"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5,40</w:t>
                  </w:r>
                </w:p>
              </w:tc>
              <w:tc>
                <w:tcPr>
                  <w:tcW w:w="1239" w:type="dxa"/>
                  <w:vMerge w:val="restart"/>
                  <w:tcBorders>
                    <w:top w:val="nil"/>
                    <w:left w:val="single" w:sz="4" w:space="0" w:color="auto"/>
                    <w:bottom w:val="single" w:sz="4" w:space="0" w:color="000000"/>
                    <w:right w:val="single" w:sz="4" w:space="0" w:color="auto"/>
                  </w:tcBorders>
                  <w:vAlign w:val="center"/>
                  <w:hideMark/>
                </w:tcPr>
                <w:p w14:paraId="2E0F1386"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17,29</w:t>
                  </w:r>
                </w:p>
              </w:tc>
              <w:tc>
                <w:tcPr>
                  <w:tcW w:w="11" w:type="dxa"/>
                  <w:vAlign w:val="center"/>
                  <w:hideMark/>
                </w:tcPr>
                <w:p w14:paraId="136CC530" w14:textId="77777777" w:rsidR="003F1128" w:rsidRDefault="003F1128" w:rsidP="003F1128">
                  <w:pPr>
                    <w:rPr>
                      <w:sz w:val="20"/>
                      <w:szCs w:val="20"/>
                    </w:rPr>
                  </w:pPr>
                </w:p>
              </w:tc>
            </w:tr>
            <w:tr w:rsidR="003F1128" w14:paraId="115BD25C"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F30372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7C002FF"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C3FBCF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442134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5EA2457"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32811B7C"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1E0843E2"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E20F4CB" w14:textId="77777777" w:rsidR="003F1128" w:rsidRDefault="003F1128" w:rsidP="003F1128">
                  <w:pPr>
                    <w:jc w:val="center"/>
                    <w:rPr>
                      <w:rFonts w:ascii="Arial Armenian" w:hAnsi="Arial Armenian" w:cs="Arial"/>
                      <w:sz w:val="16"/>
                      <w:szCs w:val="16"/>
                    </w:rPr>
                  </w:pPr>
                </w:p>
              </w:tc>
            </w:tr>
            <w:tr w:rsidR="003F1128" w14:paraId="7F455D5A"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AA1D94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E18778A"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BAEDCA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E548FE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D22179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3FF0DBC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162CDAF5"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1D8A52C" w14:textId="77777777" w:rsidR="003F1128" w:rsidRDefault="003F1128" w:rsidP="003F1128">
                  <w:pPr>
                    <w:rPr>
                      <w:sz w:val="20"/>
                      <w:szCs w:val="20"/>
                    </w:rPr>
                  </w:pPr>
                </w:p>
              </w:tc>
            </w:tr>
            <w:tr w:rsidR="003F1128" w14:paraId="7601134A"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231B33C4"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59DB999"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EE602C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905E1E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1B8A274"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633D0AD0"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37D4C32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84E7C3C" w14:textId="77777777" w:rsidR="003F1128" w:rsidRDefault="003F1128" w:rsidP="003F1128">
                  <w:pPr>
                    <w:rPr>
                      <w:sz w:val="20"/>
                      <w:szCs w:val="20"/>
                    </w:rPr>
                  </w:pPr>
                </w:p>
              </w:tc>
            </w:tr>
            <w:tr w:rsidR="003F1128" w14:paraId="1A73D46D"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224DE3B6" w14:textId="77777777" w:rsidR="003F1128" w:rsidRDefault="003F1128" w:rsidP="003F1128">
                  <w:pPr>
                    <w:rPr>
                      <w:rFonts w:ascii="Arial Armenian" w:hAnsi="Arial Armenian" w:cs="Arial"/>
                      <w:sz w:val="16"/>
                      <w:szCs w:val="16"/>
                    </w:rPr>
                  </w:pPr>
                  <w:r>
                    <w:rPr>
                      <w:rFonts w:ascii="Arial Armenian" w:hAnsi="Arial Armenian" w:cs="Arial"/>
                      <w:sz w:val="16"/>
                      <w:szCs w:val="16"/>
                    </w:rPr>
                    <w:t>3</w:t>
                  </w:r>
                </w:p>
              </w:tc>
              <w:tc>
                <w:tcPr>
                  <w:tcW w:w="779" w:type="dxa"/>
                  <w:vMerge w:val="restart"/>
                  <w:tcBorders>
                    <w:top w:val="nil"/>
                    <w:left w:val="single" w:sz="4" w:space="0" w:color="auto"/>
                    <w:bottom w:val="single" w:sz="4" w:space="0" w:color="auto"/>
                    <w:right w:val="single" w:sz="4" w:space="0" w:color="auto"/>
                  </w:tcBorders>
                  <w:vAlign w:val="center"/>
                  <w:hideMark/>
                </w:tcPr>
                <w:p w14:paraId="21259144" w14:textId="77777777" w:rsidR="003F1128" w:rsidRDefault="003F1128" w:rsidP="003F1128">
                  <w:pPr>
                    <w:rPr>
                      <w:rFonts w:ascii="Arial Armenian" w:hAnsi="Arial Armenian" w:cs="Arial"/>
                      <w:sz w:val="16"/>
                      <w:szCs w:val="16"/>
                    </w:rPr>
                  </w:pPr>
                  <w:r>
                    <w:rPr>
                      <w:rFonts w:ascii="Arial Armenian" w:hAnsi="Arial Armenian" w:cs="Arial"/>
                      <w:sz w:val="16"/>
                      <w:szCs w:val="16"/>
                    </w:rPr>
                    <w:t>E46-122</w:t>
                  </w:r>
                </w:p>
              </w:tc>
              <w:tc>
                <w:tcPr>
                  <w:tcW w:w="3037" w:type="dxa"/>
                  <w:vMerge w:val="restart"/>
                  <w:tcBorders>
                    <w:top w:val="nil"/>
                    <w:left w:val="single" w:sz="4" w:space="0" w:color="auto"/>
                    <w:bottom w:val="single" w:sz="4" w:space="0" w:color="auto"/>
                    <w:right w:val="single" w:sz="4" w:space="0" w:color="auto"/>
                  </w:tcBorders>
                  <w:vAlign w:val="center"/>
                  <w:hideMark/>
                </w:tcPr>
                <w:p w14:paraId="39429081" w14:textId="77777777" w:rsidR="003F1128" w:rsidRDefault="003F1128" w:rsidP="003F1128">
                  <w:pPr>
                    <w:rPr>
                      <w:rFonts w:ascii="Arial Armenian" w:hAnsi="Arial Armenian" w:cs="Arial"/>
                      <w:sz w:val="16"/>
                      <w:szCs w:val="16"/>
                    </w:rPr>
                  </w:pPr>
                  <w:r>
                    <w:rPr>
                      <w:rFonts w:ascii="Arial Armenian" w:hAnsi="Arial Armenian" w:cs="Arial"/>
                      <w:sz w:val="16"/>
                      <w:szCs w:val="16"/>
                    </w:rPr>
                    <w:t>ö³Ûï» å³ïáõÑ³ÝÝ»ñÇ ³å³ÙáÝï³ÅáõÙ, å³ïáõÑ³Ý³·á·»ñÇ Ñ»ï ÙÇ³ëÇÝ</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49AE848C"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FC6FA" w14:textId="77777777" w:rsidR="003F1128" w:rsidRDefault="003F1128" w:rsidP="003F1128">
                  <w:pPr>
                    <w:rPr>
                      <w:rFonts w:ascii="Arial Armenian" w:hAnsi="Arial Armenian" w:cs="Arial"/>
                      <w:sz w:val="16"/>
                      <w:szCs w:val="16"/>
                    </w:rPr>
                  </w:pPr>
                  <w:r>
                    <w:rPr>
                      <w:rFonts w:ascii="Arial Armenian" w:hAnsi="Arial Armenian" w:cs="Arial"/>
                      <w:sz w:val="16"/>
                      <w:szCs w:val="16"/>
                    </w:rPr>
                    <w:t>47,0</w:t>
                  </w:r>
                </w:p>
              </w:tc>
              <w:tc>
                <w:tcPr>
                  <w:tcW w:w="1240" w:type="dxa"/>
                  <w:vMerge w:val="restart"/>
                  <w:tcBorders>
                    <w:top w:val="nil"/>
                    <w:left w:val="single" w:sz="4" w:space="0" w:color="auto"/>
                    <w:bottom w:val="single" w:sz="4" w:space="0" w:color="000000"/>
                    <w:right w:val="single" w:sz="4" w:space="0" w:color="auto"/>
                  </w:tcBorders>
                  <w:vAlign w:val="center"/>
                  <w:hideMark/>
                </w:tcPr>
                <w:p w14:paraId="29212FAD"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2,90</w:t>
                  </w:r>
                </w:p>
              </w:tc>
              <w:tc>
                <w:tcPr>
                  <w:tcW w:w="1239" w:type="dxa"/>
                  <w:vMerge w:val="restart"/>
                  <w:tcBorders>
                    <w:top w:val="nil"/>
                    <w:left w:val="single" w:sz="4" w:space="0" w:color="auto"/>
                    <w:bottom w:val="single" w:sz="4" w:space="0" w:color="000000"/>
                    <w:right w:val="single" w:sz="4" w:space="0" w:color="auto"/>
                  </w:tcBorders>
                  <w:vAlign w:val="center"/>
                  <w:hideMark/>
                </w:tcPr>
                <w:p w14:paraId="792EC4EE"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136,10</w:t>
                  </w:r>
                </w:p>
              </w:tc>
              <w:tc>
                <w:tcPr>
                  <w:tcW w:w="11" w:type="dxa"/>
                  <w:vAlign w:val="center"/>
                  <w:hideMark/>
                </w:tcPr>
                <w:p w14:paraId="1245CA70" w14:textId="77777777" w:rsidR="003F1128" w:rsidRDefault="003F1128" w:rsidP="003F1128">
                  <w:pPr>
                    <w:rPr>
                      <w:sz w:val="20"/>
                      <w:szCs w:val="20"/>
                    </w:rPr>
                  </w:pPr>
                </w:p>
              </w:tc>
            </w:tr>
            <w:tr w:rsidR="003F1128" w14:paraId="344AE975"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8A913BD"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9673811"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7DEA810"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3E2370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865800D"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48EE4644"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780A8CD8"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47CA3B1F" w14:textId="77777777" w:rsidR="003F1128" w:rsidRDefault="003F1128" w:rsidP="003F1128">
                  <w:pPr>
                    <w:jc w:val="center"/>
                    <w:rPr>
                      <w:rFonts w:ascii="Arial Armenian" w:hAnsi="Arial Armenian" w:cs="Arial"/>
                      <w:sz w:val="16"/>
                      <w:szCs w:val="16"/>
                    </w:rPr>
                  </w:pPr>
                </w:p>
              </w:tc>
            </w:tr>
            <w:tr w:rsidR="003F1128" w14:paraId="1D7681E6"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38EAF523"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8CB0C12"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09AC58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C98FF0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47D46E0"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4514DF35"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CC3DA4E"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09ACB50" w14:textId="77777777" w:rsidR="003F1128" w:rsidRDefault="003F1128" w:rsidP="003F1128">
                  <w:pPr>
                    <w:rPr>
                      <w:sz w:val="20"/>
                      <w:szCs w:val="20"/>
                    </w:rPr>
                  </w:pPr>
                </w:p>
              </w:tc>
            </w:tr>
            <w:tr w:rsidR="003F1128" w14:paraId="60F84B67"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662131E"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B845970"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F67FAF8"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31401C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19497D7"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C91F290"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061367E4"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18546C2" w14:textId="77777777" w:rsidR="003F1128" w:rsidRDefault="003F1128" w:rsidP="003F1128">
                  <w:pPr>
                    <w:rPr>
                      <w:sz w:val="20"/>
                      <w:szCs w:val="20"/>
                    </w:rPr>
                  </w:pPr>
                </w:p>
              </w:tc>
            </w:tr>
            <w:tr w:rsidR="003F1128" w14:paraId="4461939F"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3071A0D6" w14:textId="77777777" w:rsidR="003F1128" w:rsidRDefault="003F1128" w:rsidP="003F1128">
                  <w:pPr>
                    <w:rPr>
                      <w:rFonts w:ascii="Arial Armenian" w:hAnsi="Arial Armenian" w:cs="Arial"/>
                      <w:sz w:val="16"/>
                      <w:szCs w:val="16"/>
                    </w:rPr>
                  </w:pPr>
                  <w:r>
                    <w:rPr>
                      <w:rFonts w:ascii="Arial Armenian" w:hAnsi="Arial Armenian" w:cs="Arial"/>
                      <w:sz w:val="16"/>
                      <w:szCs w:val="16"/>
                    </w:rPr>
                    <w:t>4</w:t>
                  </w:r>
                </w:p>
              </w:tc>
              <w:tc>
                <w:tcPr>
                  <w:tcW w:w="779" w:type="dxa"/>
                  <w:vMerge w:val="restart"/>
                  <w:tcBorders>
                    <w:top w:val="nil"/>
                    <w:left w:val="single" w:sz="4" w:space="0" w:color="auto"/>
                    <w:bottom w:val="single" w:sz="4" w:space="0" w:color="auto"/>
                    <w:right w:val="single" w:sz="4" w:space="0" w:color="auto"/>
                  </w:tcBorders>
                  <w:vAlign w:val="center"/>
                  <w:hideMark/>
                </w:tcPr>
                <w:p w14:paraId="1233F33C" w14:textId="77777777" w:rsidR="003F1128" w:rsidRDefault="003F1128" w:rsidP="003F1128">
                  <w:pPr>
                    <w:rPr>
                      <w:rFonts w:ascii="Arial Armenian" w:hAnsi="Arial Armenian" w:cs="Arial"/>
                      <w:sz w:val="16"/>
                      <w:szCs w:val="16"/>
                    </w:rPr>
                  </w:pPr>
                  <w:r>
                    <w:rPr>
                      <w:rFonts w:ascii="Arial Armenian" w:hAnsi="Arial Armenian" w:cs="Arial"/>
                      <w:sz w:val="16"/>
                      <w:szCs w:val="16"/>
                    </w:rPr>
                    <w:t>P11-80</w:t>
                  </w:r>
                </w:p>
              </w:tc>
              <w:tc>
                <w:tcPr>
                  <w:tcW w:w="3037" w:type="dxa"/>
                  <w:vMerge w:val="restart"/>
                  <w:tcBorders>
                    <w:top w:val="nil"/>
                    <w:left w:val="single" w:sz="4" w:space="0" w:color="auto"/>
                    <w:bottom w:val="single" w:sz="4" w:space="0" w:color="auto"/>
                    <w:right w:val="single" w:sz="4" w:space="0" w:color="auto"/>
                  </w:tcBorders>
                  <w:vAlign w:val="center"/>
                  <w:hideMark/>
                </w:tcPr>
                <w:p w14:paraId="6E06EED4" w14:textId="77777777" w:rsidR="003F1128" w:rsidRDefault="003F1128" w:rsidP="003F1128">
                  <w:pPr>
                    <w:rPr>
                      <w:rFonts w:ascii="Arial Armenian" w:hAnsi="Arial Armenian" w:cs="Arial"/>
                      <w:sz w:val="16"/>
                      <w:szCs w:val="16"/>
                    </w:rPr>
                  </w:pPr>
                  <w:r>
                    <w:rPr>
                      <w:rFonts w:ascii="Arial Armenian" w:hAnsi="Arial Armenian" w:cs="Arial"/>
                      <w:sz w:val="16"/>
                      <w:szCs w:val="16"/>
                    </w:rPr>
                    <w:t>êáëÝÓ³Ý»ñÏÇ Ù³ùñáõÙ ß»å»ñÇó</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1B053766"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22B0B9D" w14:textId="77777777" w:rsidR="003F1128" w:rsidRDefault="003F1128" w:rsidP="003F1128">
                  <w:pPr>
                    <w:rPr>
                      <w:rFonts w:ascii="Arial Armenian" w:hAnsi="Arial Armenian" w:cs="Arial"/>
                      <w:sz w:val="16"/>
                      <w:szCs w:val="16"/>
                    </w:rPr>
                  </w:pPr>
                  <w:r>
                    <w:rPr>
                      <w:rFonts w:ascii="Arial Armenian" w:hAnsi="Arial Armenian" w:cs="Arial"/>
                      <w:sz w:val="16"/>
                      <w:szCs w:val="16"/>
                    </w:rPr>
                    <w:t>63,2</w:t>
                  </w:r>
                </w:p>
              </w:tc>
              <w:tc>
                <w:tcPr>
                  <w:tcW w:w="1240" w:type="dxa"/>
                  <w:vMerge w:val="restart"/>
                  <w:tcBorders>
                    <w:top w:val="nil"/>
                    <w:left w:val="single" w:sz="4" w:space="0" w:color="auto"/>
                    <w:bottom w:val="single" w:sz="4" w:space="0" w:color="000000"/>
                    <w:right w:val="single" w:sz="4" w:space="0" w:color="auto"/>
                  </w:tcBorders>
                  <w:vAlign w:val="center"/>
                  <w:hideMark/>
                </w:tcPr>
                <w:p w14:paraId="38694B6B"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0,40</w:t>
                  </w:r>
                </w:p>
              </w:tc>
              <w:tc>
                <w:tcPr>
                  <w:tcW w:w="1239" w:type="dxa"/>
                  <w:vMerge w:val="restart"/>
                  <w:tcBorders>
                    <w:top w:val="nil"/>
                    <w:left w:val="single" w:sz="4" w:space="0" w:color="auto"/>
                    <w:bottom w:val="single" w:sz="4" w:space="0" w:color="000000"/>
                    <w:right w:val="single" w:sz="4" w:space="0" w:color="auto"/>
                  </w:tcBorders>
                  <w:vAlign w:val="center"/>
                  <w:hideMark/>
                </w:tcPr>
                <w:p w14:paraId="3A7F295A"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25,40</w:t>
                  </w:r>
                </w:p>
              </w:tc>
              <w:tc>
                <w:tcPr>
                  <w:tcW w:w="11" w:type="dxa"/>
                  <w:vAlign w:val="center"/>
                  <w:hideMark/>
                </w:tcPr>
                <w:p w14:paraId="3B624799" w14:textId="77777777" w:rsidR="003F1128" w:rsidRDefault="003F1128" w:rsidP="003F1128">
                  <w:pPr>
                    <w:rPr>
                      <w:sz w:val="20"/>
                      <w:szCs w:val="20"/>
                    </w:rPr>
                  </w:pPr>
                </w:p>
              </w:tc>
            </w:tr>
            <w:tr w:rsidR="003F1128" w14:paraId="612B5B0A"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E6908D6"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E84DDEC"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A427B0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376A2A5"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94A6B62"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7066777"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BBC2A67"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0CB39A19" w14:textId="77777777" w:rsidR="003F1128" w:rsidRDefault="003F1128" w:rsidP="003F1128">
                  <w:pPr>
                    <w:jc w:val="center"/>
                    <w:rPr>
                      <w:rFonts w:ascii="Arial Armenian" w:hAnsi="Arial Armenian" w:cs="Arial"/>
                      <w:sz w:val="16"/>
                      <w:szCs w:val="16"/>
                    </w:rPr>
                  </w:pPr>
                </w:p>
              </w:tc>
            </w:tr>
            <w:tr w:rsidR="003F1128" w14:paraId="0AEAB9E8"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5750840B"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6E68C09"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59720A5"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1CC189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DD7E045"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0DC3B699"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2840C50E"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7D469C6" w14:textId="77777777" w:rsidR="003F1128" w:rsidRDefault="003F1128" w:rsidP="003F1128">
                  <w:pPr>
                    <w:rPr>
                      <w:sz w:val="20"/>
                      <w:szCs w:val="20"/>
                    </w:rPr>
                  </w:pPr>
                </w:p>
              </w:tc>
            </w:tr>
            <w:tr w:rsidR="003F1128" w14:paraId="022C6416"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9EABF1D"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DB2A076"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8C2C26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2A8ED3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5A1444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16C61857"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8A07754"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4F0EB46C" w14:textId="77777777" w:rsidR="003F1128" w:rsidRDefault="003F1128" w:rsidP="003F1128">
                  <w:pPr>
                    <w:rPr>
                      <w:sz w:val="20"/>
                      <w:szCs w:val="20"/>
                    </w:rPr>
                  </w:pPr>
                </w:p>
              </w:tc>
            </w:tr>
            <w:tr w:rsidR="003F1128" w14:paraId="227E7553"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7C085317" w14:textId="77777777" w:rsidR="003F1128" w:rsidRDefault="003F1128" w:rsidP="003F1128">
                  <w:pPr>
                    <w:rPr>
                      <w:rFonts w:ascii="Arial Armenian" w:hAnsi="Arial Armenian" w:cs="Arial"/>
                      <w:sz w:val="16"/>
                      <w:szCs w:val="16"/>
                    </w:rPr>
                  </w:pPr>
                  <w:r>
                    <w:rPr>
                      <w:rFonts w:ascii="Arial Armenian" w:hAnsi="Arial Armenian" w:cs="Arial"/>
                      <w:sz w:val="16"/>
                      <w:szCs w:val="16"/>
                    </w:rPr>
                    <w:lastRenderedPageBreak/>
                    <w:t>5</w:t>
                  </w:r>
                </w:p>
              </w:tc>
              <w:tc>
                <w:tcPr>
                  <w:tcW w:w="779" w:type="dxa"/>
                  <w:vMerge w:val="restart"/>
                  <w:tcBorders>
                    <w:top w:val="nil"/>
                    <w:left w:val="single" w:sz="4" w:space="0" w:color="auto"/>
                    <w:bottom w:val="single" w:sz="4" w:space="0" w:color="000000"/>
                    <w:right w:val="single" w:sz="4" w:space="0" w:color="auto"/>
                  </w:tcBorders>
                  <w:vAlign w:val="center"/>
                  <w:hideMark/>
                </w:tcPr>
                <w:p w14:paraId="666894EA" w14:textId="77777777" w:rsidR="003F1128" w:rsidRDefault="003F1128" w:rsidP="003F1128">
                  <w:pPr>
                    <w:rPr>
                      <w:rFonts w:ascii="Arial Armenian" w:hAnsi="Arial Armenian" w:cs="Arial"/>
                      <w:sz w:val="16"/>
                      <w:szCs w:val="16"/>
                    </w:rPr>
                  </w:pPr>
                  <w:r>
                    <w:rPr>
                      <w:rFonts w:ascii="Arial Armenian" w:hAnsi="Arial Armenian" w:cs="Arial"/>
                      <w:sz w:val="16"/>
                      <w:szCs w:val="16"/>
                    </w:rPr>
                    <w:t>C310-3</w:t>
                  </w:r>
                  <w:r>
                    <w:rPr>
                      <w:rFonts w:ascii="Arial Armenian" w:hAnsi="Arial Armenian" w:cs="Arial"/>
                      <w:sz w:val="16"/>
                      <w:szCs w:val="16"/>
                    </w:rPr>
                    <w:br/>
                    <w:t>ï.Ù.Ï 29</w:t>
                  </w:r>
                </w:p>
              </w:tc>
              <w:tc>
                <w:tcPr>
                  <w:tcW w:w="3037" w:type="dxa"/>
                  <w:vMerge w:val="restart"/>
                  <w:tcBorders>
                    <w:top w:val="nil"/>
                    <w:left w:val="single" w:sz="4" w:space="0" w:color="auto"/>
                    <w:bottom w:val="single" w:sz="4" w:space="0" w:color="000000"/>
                    <w:right w:val="single" w:sz="4" w:space="0" w:color="auto"/>
                  </w:tcBorders>
                  <w:vAlign w:val="center"/>
                  <w:hideMark/>
                </w:tcPr>
                <w:p w14:paraId="5525B3A4" w14:textId="77777777" w:rsidR="003F1128" w:rsidRDefault="003F1128" w:rsidP="003F1128">
                  <w:pPr>
                    <w:rPr>
                      <w:rFonts w:ascii="Arial Armenian" w:hAnsi="Arial Armenian" w:cs="Arial"/>
                      <w:sz w:val="16"/>
                      <w:szCs w:val="16"/>
                    </w:rPr>
                  </w:pPr>
                  <w:r>
                    <w:rPr>
                      <w:rFonts w:ascii="Arial Armenian" w:hAnsi="Arial Armenian" w:cs="Arial"/>
                      <w:sz w:val="16"/>
                      <w:szCs w:val="16"/>
                    </w:rPr>
                    <w:t>ÞÇÝ. ³ÕµÇ µ³ñÓáõÙ ÇÝùÝ³Ã³÷ Ù»ù»Ý³Ý»ñÇ íñ³ »õ ï»Õ³÷áËáõÙ ÙÇÝã¨ 3ÏÙ</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2269843B" w14:textId="77777777" w:rsidR="003F1128" w:rsidRDefault="003F1128" w:rsidP="003F1128">
                  <w:pPr>
                    <w:rPr>
                      <w:rFonts w:ascii="Arial Armenian" w:hAnsi="Arial Armenian" w:cs="Arial"/>
                      <w:sz w:val="16"/>
                      <w:szCs w:val="16"/>
                    </w:rPr>
                  </w:pPr>
                  <w:r>
                    <w:rPr>
                      <w:rFonts w:ascii="Arial Armenian" w:hAnsi="Arial Armenian" w:cs="Arial"/>
                      <w:sz w:val="16"/>
                      <w:szCs w:val="16"/>
                    </w:rPr>
                    <w:t>ï</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45028341" w14:textId="77777777" w:rsidR="003F1128" w:rsidRDefault="003F1128" w:rsidP="003F1128">
                  <w:pPr>
                    <w:rPr>
                      <w:rFonts w:ascii="Arial Armenian" w:hAnsi="Arial Armenian" w:cs="Arial"/>
                      <w:sz w:val="16"/>
                      <w:szCs w:val="16"/>
                    </w:rPr>
                  </w:pPr>
                  <w:r>
                    <w:rPr>
                      <w:rFonts w:ascii="Arial Armenian" w:hAnsi="Arial Armenian" w:cs="Arial"/>
                      <w:sz w:val="16"/>
                      <w:szCs w:val="16"/>
                    </w:rPr>
                    <w:t>7,2</w:t>
                  </w:r>
                </w:p>
              </w:tc>
              <w:tc>
                <w:tcPr>
                  <w:tcW w:w="1240" w:type="dxa"/>
                  <w:vMerge w:val="restart"/>
                  <w:tcBorders>
                    <w:top w:val="nil"/>
                    <w:left w:val="single" w:sz="4" w:space="0" w:color="auto"/>
                    <w:bottom w:val="single" w:sz="4" w:space="0" w:color="000000"/>
                    <w:right w:val="single" w:sz="4" w:space="0" w:color="auto"/>
                  </w:tcBorders>
                  <w:vAlign w:val="center"/>
                  <w:hideMark/>
                </w:tcPr>
                <w:p w14:paraId="0C723AD2"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2,81</w:t>
                  </w:r>
                </w:p>
              </w:tc>
              <w:tc>
                <w:tcPr>
                  <w:tcW w:w="1239" w:type="dxa"/>
                  <w:vMerge w:val="restart"/>
                  <w:tcBorders>
                    <w:top w:val="nil"/>
                    <w:left w:val="single" w:sz="4" w:space="0" w:color="auto"/>
                    <w:bottom w:val="single" w:sz="4" w:space="0" w:color="000000"/>
                    <w:right w:val="single" w:sz="4" w:space="0" w:color="auto"/>
                  </w:tcBorders>
                  <w:vAlign w:val="center"/>
                  <w:hideMark/>
                </w:tcPr>
                <w:p w14:paraId="1547347A"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20,22</w:t>
                  </w:r>
                </w:p>
              </w:tc>
              <w:tc>
                <w:tcPr>
                  <w:tcW w:w="11" w:type="dxa"/>
                  <w:vAlign w:val="center"/>
                  <w:hideMark/>
                </w:tcPr>
                <w:p w14:paraId="67B4E9E9" w14:textId="77777777" w:rsidR="003F1128" w:rsidRDefault="003F1128" w:rsidP="003F1128">
                  <w:pPr>
                    <w:rPr>
                      <w:sz w:val="20"/>
                      <w:szCs w:val="20"/>
                    </w:rPr>
                  </w:pPr>
                </w:p>
              </w:tc>
            </w:tr>
            <w:tr w:rsidR="003F1128" w14:paraId="7688990A"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6867B748"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6DEF45F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0F5BAB10"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4ABE3D6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7F45B7C2"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30A7818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252172E9"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0F421E14" w14:textId="77777777" w:rsidR="003F1128" w:rsidRDefault="003F1128" w:rsidP="003F1128">
                  <w:pPr>
                    <w:jc w:val="center"/>
                    <w:rPr>
                      <w:rFonts w:ascii="Arial Armenian" w:hAnsi="Arial Armenian" w:cs="Arial"/>
                      <w:sz w:val="16"/>
                      <w:szCs w:val="16"/>
                    </w:rPr>
                  </w:pPr>
                </w:p>
              </w:tc>
            </w:tr>
            <w:tr w:rsidR="003F1128" w14:paraId="36D1E539"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7164022D"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24B467C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37FDA7F0"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192084F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0F98FAD4"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ADB525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4AF367DE"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6E47E65" w14:textId="77777777" w:rsidR="003F1128" w:rsidRDefault="003F1128" w:rsidP="003F1128">
                  <w:pPr>
                    <w:rPr>
                      <w:sz w:val="20"/>
                      <w:szCs w:val="20"/>
                    </w:rPr>
                  </w:pPr>
                </w:p>
              </w:tc>
            </w:tr>
            <w:tr w:rsidR="003F1128" w14:paraId="5B8FAF70"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2D53915A"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79FBF4C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000000"/>
                    <w:right w:val="single" w:sz="4" w:space="0" w:color="auto"/>
                  </w:tcBorders>
                  <w:vAlign w:val="center"/>
                  <w:hideMark/>
                </w:tcPr>
                <w:p w14:paraId="51EA29E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1F56FC0F"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67107D33"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000000"/>
                    <w:right w:val="single" w:sz="4" w:space="0" w:color="auto"/>
                  </w:tcBorders>
                  <w:vAlign w:val="center"/>
                  <w:hideMark/>
                </w:tcPr>
                <w:p w14:paraId="7E9FFEBE"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000000"/>
                    <w:right w:val="single" w:sz="4" w:space="0" w:color="auto"/>
                  </w:tcBorders>
                  <w:vAlign w:val="center"/>
                  <w:hideMark/>
                </w:tcPr>
                <w:p w14:paraId="5AFCAA78"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2A24A9B8" w14:textId="77777777" w:rsidR="003F1128" w:rsidRDefault="003F1128" w:rsidP="003F1128">
                  <w:pPr>
                    <w:rPr>
                      <w:sz w:val="20"/>
                      <w:szCs w:val="20"/>
                    </w:rPr>
                  </w:pPr>
                </w:p>
              </w:tc>
            </w:tr>
            <w:tr w:rsidR="003F1128" w14:paraId="013C99DE" w14:textId="77777777" w:rsidTr="003F1128">
              <w:trPr>
                <w:trHeight w:val="255"/>
              </w:trPr>
              <w:tc>
                <w:tcPr>
                  <w:tcW w:w="400" w:type="dxa"/>
                  <w:vMerge w:val="restart"/>
                  <w:tcBorders>
                    <w:top w:val="nil"/>
                    <w:left w:val="single" w:sz="4" w:space="0" w:color="auto"/>
                    <w:bottom w:val="single" w:sz="4" w:space="0" w:color="000000"/>
                    <w:right w:val="single" w:sz="4" w:space="0" w:color="auto"/>
                  </w:tcBorders>
                  <w:noWrap/>
                  <w:vAlign w:val="center"/>
                  <w:hideMark/>
                </w:tcPr>
                <w:p w14:paraId="324A5359"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vMerge w:val="restart"/>
                  <w:tcBorders>
                    <w:top w:val="nil"/>
                    <w:left w:val="single" w:sz="4" w:space="0" w:color="auto"/>
                    <w:bottom w:val="single" w:sz="4" w:space="0" w:color="000000"/>
                    <w:right w:val="single" w:sz="4" w:space="0" w:color="auto"/>
                  </w:tcBorders>
                  <w:vAlign w:val="center"/>
                  <w:hideMark/>
                </w:tcPr>
                <w:p w14:paraId="686C5A3E"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3037" w:type="dxa"/>
                  <w:vMerge w:val="restart"/>
                  <w:tcBorders>
                    <w:top w:val="nil"/>
                    <w:left w:val="single" w:sz="4" w:space="0" w:color="auto"/>
                    <w:bottom w:val="single" w:sz="4" w:space="0" w:color="auto"/>
                    <w:right w:val="single" w:sz="4" w:space="0" w:color="auto"/>
                  </w:tcBorders>
                  <w:vAlign w:val="center"/>
                  <w:hideMark/>
                </w:tcPr>
                <w:p w14:paraId="1FCEDF5B" w14:textId="77777777" w:rsidR="003F1128" w:rsidRDefault="003F1128" w:rsidP="003F1128">
                  <w:pPr>
                    <w:jc w:val="center"/>
                    <w:rPr>
                      <w:rFonts w:ascii="Arial Armenian" w:hAnsi="Arial Armenian" w:cs="Arial"/>
                      <w:b/>
                      <w:bCs/>
                      <w:sz w:val="16"/>
                      <w:szCs w:val="16"/>
                      <w:u w:val="single"/>
                    </w:rPr>
                  </w:pPr>
                  <w:r>
                    <w:rPr>
                      <w:rFonts w:ascii="Arial Armenian" w:hAnsi="Arial Armenian" w:cs="Arial"/>
                      <w:b/>
                      <w:bCs/>
                      <w:sz w:val="16"/>
                      <w:szCs w:val="16"/>
                      <w:u w:val="single"/>
                    </w:rPr>
                    <w:t>Î³éáõóáÕ³Ï³Ý ³ßË³ï³ÝùÝ»ñ</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5E5B6FF0"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74E227C5"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1240" w:type="dxa"/>
                  <w:vMerge w:val="restart"/>
                  <w:tcBorders>
                    <w:top w:val="nil"/>
                    <w:left w:val="single" w:sz="4" w:space="0" w:color="auto"/>
                    <w:bottom w:val="single" w:sz="4" w:space="0" w:color="auto"/>
                    <w:right w:val="single" w:sz="4" w:space="0" w:color="auto"/>
                  </w:tcBorders>
                  <w:vAlign w:val="center"/>
                  <w:hideMark/>
                </w:tcPr>
                <w:p w14:paraId="231CABC0"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vMerge w:val="restart"/>
                  <w:tcBorders>
                    <w:top w:val="nil"/>
                    <w:left w:val="single" w:sz="4" w:space="0" w:color="auto"/>
                    <w:bottom w:val="single" w:sz="4" w:space="0" w:color="auto"/>
                    <w:right w:val="single" w:sz="4" w:space="0" w:color="auto"/>
                  </w:tcBorders>
                  <w:vAlign w:val="center"/>
                  <w:hideMark/>
                </w:tcPr>
                <w:p w14:paraId="1DF5AFE8"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1" w:type="dxa"/>
                  <w:vAlign w:val="center"/>
                  <w:hideMark/>
                </w:tcPr>
                <w:p w14:paraId="756A11DF" w14:textId="77777777" w:rsidR="003F1128" w:rsidRDefault="003F1128" w:rsidP="003F1128">
                  <w:pPr>
                    <w:rPr>
                      <w:sz w:val="20"/>
                      <w:szCs w:val="20"/>
                    </w:rPr>
                  </w:pPr>
                </w:p>
              </w:tc>
            </w:tr>
            <w:tr w:rsidR="003F1128" w14:paraId="33346B2F"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0CE784E3"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28E1A487"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3718686"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000000"/>
                    <w:right w:val="single" w:sz="4" w:space="0" w:color="auto"/>
                  </w:tcBorders>
                  <w:vAlign w:val="center"/>
                  <w:hideMark/>
                </w:tcPr>
                <w:p w14:paraId="6542C311"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4D42597D"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56FE2FC"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0639778"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7B699BA" w14:textId="77777777" w:rsidR="003F1128" w:rsidRDefault="003F1128" w:rsidP="003F1128">
                  <w:pPr>
                    <w:jc w:val="center"/>
                    <w:rPr>
                      <w:rFonts w:ascii="Arial Armenian" w:hAnsi="Arial Armenian" w:cs="Arial"/>
                      <w:sz w:val="16"/>
                      <w:szCs w:val="16"/>
                    </w:rPr>
                  </w:pPr>
                </w:p>
              </w:tc>
            </w:tr>
            <w:tr w:rsidR="003F1128" w14:paraId="23B3299D"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7D00B23A"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1EC25834"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0BE838E"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000000"/>
                    <w:right w:val="single" w:sz="4" w:space="0" w:color="auto"/>
                  </w:tcBorders>
                  <w:vAlign w:val="center"/>
                  <w:hideMark/>
                </w:tcPr>
                <w:p w14:paraId="47C9AF0F"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1F4DAF70"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2501F21"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6C6D462"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24CE9191" w14:textId="77777777" w:rsidR="003F1128" w:rsidRDefault="003F1128" w:rsidP="003F1128">
                  <w:pPr>
                    <w:rPr>
                      <w:sz w:val="20"/>
                      <w:szCs w:val="20"/>
                    </w:rPr>
                  </w:pPr>
                </w:p>
              </w:tc>
            </w:tr>
            <w:tr w:rsidR="003F1128" w14:paraId="37A036C0" w14:textId="77777777" w:rsidTr="003F1128">
              <w:trPr>
                <w:trHeight w:val="255"/>
              </w:trPr>
              <w:tc>
                <w:tcPr>
                  <w:tcW w:w="400" w:type="dxa"/>
                  <w:vMerge/>
                  <w:tcBorders>
                    <w:top w:val="nil"/>
                    <w:left w:val="single" w:sz="4" w:space="0" w:color="auto"/>
                    <w:bottom w:val="single" w:sz="4" w:space="0" w:color="000000"/>
                    <w:right w:val="single" w:sz="4" w:space="0" w:color="auto"/>
                  </w:tcBorders>
                  <w:vAlign w:val="center"/>
                  <w:hideMark/>
                </w:tcPr>
                <w:p w14:paraId="2B503FE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000000"/>
                    <w:right w:val="single" w:sz="4" w:space="0" w:color="auto"/>
                  </w:tcBorders>
                  <w:vAlign w:val="center"/>
                  <w:hideMark/>
                </w:tcPr>
                <w:p w14:paraId="40AF7E6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790B27F" w14:textId="77777777" w:rsidR="003F1128" w:rsidRDefault="003F1128" w:rsidP="003F1128">
                  <w:pPr>
                    <w:rPr>
                      <w:rFonts w:ascii="Arial Armenian" w:hAnsi="Arial Armenian" w:cs="Arial"/>
                      <w:b/>
                      <w:bCs/>
                      <w:sz w:val="16"/>
                      <w:szCs w:val="16"/>
                      <w:u w:val="single"/>
                    </w:rPr>
                  </w:pPr>
                </w:p>
              </w:tc>
              <w:tc>
                <w:tcPr>
                  <w:tcW w:w="1237" w:type="dxa"/>
                  <w:vMerge/>
                  <w:tcBorders>
                    <w:top w:val="nil"/>
                    <w:left w:val="single" w:sz="4" w:space="0" w:color="auto"/>
                    <w:bottom w:val="single" w:sz="4" w:space="0" w:color="000000"/>
                    <w:right w:val="single" w:sz="4" w:space="0" w:color="auto"/>
                  </w:tcBorders>
                  <w:vAlign w:val="center"/>
                  <w:hideMark/>
                </w:tcPr>
                <w:p w14:paraId="751C88C0"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62B72D0D"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8483CF1"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7656AEA2"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67668D2" w14:textId="77777777" w:rsidR="003F1128" w:rsidRDefault="003F1128" w:rsidP="003F1128">
                  <w:pPr>
                    <w:rPr>
                      <w:sz w:val="20"/>
                      <w:szCs w:val="20"/>
                    </w:rPr>
                  </w:pPr>
                </w:p>
              </w:tc>
            </w:tr>
            <w:tr w:rsidR="003F1128" w14:paraId="1F936F4E"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18614456" w14:textId="77777777" w:rsidR="003F1128" w:rsidRDefault="003F1128" w:rsidP="003F1128">
                  <w:pPr>
                    <w:rPr>
                      <w:rFonts w:ascii="Arial Armenian" w:hAnsi="Arial Armenian" w:cs="Arial"/>
                      <w:sz w:val="16"/>
                      <w:szCs w:val="16"/>
                    </w:rPr>
                  </w:pPr>
                  <w:r>
                    <w:rPr>
                      <w:rFonts w:ascii="Arial Armenian" w:hAnsi="Arial Armenian" w:cs="Arial"/>
                      <w:sz w:val="16"/>
                      <w:szCs w:val="16"/>
                    </w:rPr>
                    <w:t>1</w:t>
                  </w:r>
                </w:p>
              </w:tc>
              <w:tc>
                <w:tcPr>
                  <w:tcW w:w="779" w:type="dxa"/>
                  <w:vMerge w:val="restart"/>
                  <w:tcBorders>
                    <w:top w:val="nil"/>
                    <w:left w:val="single" w:sz="4" w:space="0" w:color="auto"/>
                    <w:bottom w:val="single" w:sz="4" w:space="0" w:color="auto"/>
                    <w:right w:val="single" w:sz="4" w:space="0" w:color="auto"/>
                  </w:tcBorders>
                  <w:vAlign w:val="center"/>
                  <w:hideMark/>
                </w:tcPr>
                <w:p w14:paraId="66874FE3"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70109D97" w14:textId="77777777" w:rsidR="003F1128" w:rsidRDefault="003F1128" w:rsidP="003F1128">
                  <w:pPr>
                    <w:rPr>
                      <w:rFonts w:ascii="Arial Armenian" w:hAnsi="Arial Armenian" w:cs="Arial"/>
                      <w:sz w:val="16"/>
                      <w:szCs w:val="16"/>
                    </w:rPr>
                  </w:pPr>
                  <w:r>
                    <w:rPr>
                      <w:rFonts w:ascii="Arial Armenian" w:hAnsi="Arial Armenian" w:cs="Arial"/>
                      <w:sz w:val="16"/>
                      <w:szCs w:val="16"/>
                    </w:rPr>
                    <w:t>²ÉÛáõÙÇÝ», µÉáÏáí, 60ÙÙ Ñ³ëï., ç»ñÙ³Ï³Ùáõñçáí, 4+4ÙÙ ³å³Ï»÷³Ã»Ãáí,¹éÝ»ñÇ ï»Õ³¹ñáõÙ, åñáýÇÉ ³ñï»ñÏÇñ</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487A99CC"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26B0F56" w14:textId="77777777" w:rsidR="003F1128" w:rsidRDefault="003F1128" w:rsidP="003F1128">
                  <w:pPr>
                    <w:rPr>
                      <w:rFonts w:ascii="Arial Armenian" w:hAnsi="Arial Armenian" w:cs="Arial"/>
                      <w:sz w:val="16"/>
                      <w:szCs w:val="16"/>
                    </w:rPr>
                  </w:pPr>
                  <w:r>
                    <w:rPr>
                      <w:rFonts w:ascii="Arial Armenian" w:hAnsi="Arial Armenian" w:cs="Arial"/>
                      <w:sz w:val="16"/>
                      <w:szCs w:val="16"/>
                    </w:rPr>
                    <w:t>33,3</w:t>
                  </w:r>
                </w:p>
              </w:tc>
              <w:tc>
                <w:tcPr>
                  <w:tcW w:w="1240" w:type="dxa"/>
                  <w:vMerge w:val="restart"/>
                  <w:tcBorders>
                    <w:top w:val="nil"/>
                    <w:left w:val="single" w:sz="4" w:space="0" w:color="auto"/>
                    <w:bottom w:val="single" w:sz="4" w:space="0" w:color="auto"/>
                    <w:right w:val="single" w:sz="4" w:space="0" w:color="auto"/>
                  </w:tcBorders>
                  <w:vAlign w:val="center"/>
                  <w:hideMark/>
                </w:tcPr>
                <w:p w14:paraId="0038231F"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112,61</w:t>
                  </w:r>
                </w:p>
              </w:tc>
              <w:tc>
                <w:tcPr>
                  <w:tcW w:w="1239" w:type="dxa"/>
                  <w:vMerge w:val="restart"/>
                  <w:tcBorders>
                    <w:top w:val="nil"/>
                    <w:left w:val="single" w:sz="4" w:space="0" w:color="auto"/>
                    <w:bottom w:val="single" w:sz="4" w:space="0" w:color="auto"/>
                    <w:right w:val="single" w:sz="4" w:space="0" w:color="auto"/>
                  </w:tcBorders>
                  <w:vAlign w:val="center"/>
                  <w:hideMark/>
                </w:tcPr>
                <w:p w14:paraId="04A81DAE"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3749,87</w:t>
                  </w:r>
                </w:p>
              </w:tc>
              <w:tc>
                <w:tcPr>
                  <w:tcW w:w="11" w:type="dxa"/>
                  <w:vAlign w:val="center"/>
                  <w:hideMark/>
                </w:tcPr>
                <w:p w14:paraId="40873F47" w14:textId="77777777" w:rsidR="003F1128" w:rsidRDefault="003F1128" w:rsidP="003F1128">
                  <w:pPr>
                    <w:rPr>
                      <w:sz w:val="20"/>
                      <w:szCs w:val="20"/>
                    </w:rPr>
                  </w:pPr>
                </w:p>
              </w:tc>
            </w:tr>
            <w:tr w:rsidR="003F1128" w14:paraId="0D22AF29"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621D53B"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AFE26BB"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32095C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241F7FF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77DCE52"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0610F95"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69FA145"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4FA9B40" w14:textId="77777777" w:rsidR="003F1128" w:rsidRDefault="003F1128" w:rsidP="003F1128">
                  <w:pPr>
                    <w:jc w:val="center"/>
                    <w:rPr>
                      <w:rFonts w:ascii="Arial Armenian" w:hAnsi="Arial Armenian" w:cs="Arial"/>
                      <w:sz w:val="16"/>
                      <w:szCs w:val="16"/>
                    </w:rPr>
                  </w:pPr>
                </w:p>
              </w:tc>
            </w:tr>
            <w:tr w:rsidR="003F1128" w14:paraId="03564478"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06A6614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7EDDEA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B83263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315E4115"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7F39D72"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7EBD796"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DBA5FAC"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1F51C95" w14:textId="77777777" w:rsidR="003F1128" w:rsidRDefault="003F1128" w:rsidP="003F1128">
                  <w:pPr>
                    <w:rPr>
                      <w:sz w:val="20"/>
                      <w:szCs w:val="20"/>
                    </w:rPr>
                  </w:pPr>
                </w:p>
              </w:tc>
            </w:tr>
            <w:tr w:rsidR="003F1128" w14:paraId="70F14653"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1F8D55E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C2491FA"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7200D33F"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24B5174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24A5D73"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9EFE524"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33639D1"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254F96A" w14:textId="77777777" w:rsidR="003F1128" w:rsidRDefault="003F1128" w:rsidP="003F1128">
                  <w:pPr>
                    <w:rPr>
                      <w:sz w:val="20"/>
                      <w:szCs w:val="20"/>
                    </w:rPr>
                  </w:pPr>
                </w:p>
              </w:tc>
            </w:tr>
            <w:tr w:rsidR="003F1128" w14:paraId="52A0B2FC"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7323D0CA" w14:textId="77777777" w:rsidR="003F1128" w:rsidRDefault="003F1128" w:rsidP="003F1128">
                  <w:pPr>
                    <w:rPr>
                      <w:rFonts w:ascii="Arial Armenian" w:hAnsi="Arial Armenian" w:cs="Arial"/>
                      <w:sz w:val="16"/>
                      <w:szCs w:val="16"/>
                    </w:rPr>
                  </w:pPr>
                  <w:r>
                    <w:rPr>
                      <w:rFonts w:ascii="Arial Armenian" w:hAnsi="Arial Armenian" w:cs="Arial"/>
                      <w:sz w:val="16"/>
                      <w:szCs w:val="16"/>
                    </w:rPr>
                    <w:t>2</w:t>
                  </w:r>
                </w:p>
              </w:tc>
              <w:tc>
                <w:tcPr>
                  <w:tcW w:w="779" w:type="dxa"/>
                  <w:vMerge w:val="restart"/>
                  <w:tcBorders>
                    <w:top w:val="nil"/>
                    <w:left w:val="single" w:sz="4" w:space="0" w:color="auto"/>
                    <w:bottom w:val="single" w:sz="4" w:space="0" w:color="auto"/>
                    <w:right w:val="single" w:sz="4" w:space="0" w:color="auto"/>
                  </w:tcBorders>
                  <w:vAlign w:val="center"/>
                  <w:hideMark/>
                </w:tcPr>
                <w:p w14:paraId="400DD24A"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6D4932ED" w14:textId="77777777" w:rsidR="003F1128" w:rsidRDefault="003F1128" w:rsidP="003F1128">
                  <w:pPr>
                    <w:rPr>
                      <w:rFonts w:ascii="Arial Armenian" w:hAnsi="Arial Armenian" w:cs="Arial"/>
                      <w:sz w:val="16"/>
                      <w:szCs w:val="16"/>
                    </w:rPr>
                  </w:pPr>
                  <w:r>
                    <w:rPr>
                      <w:rFonts w:ascii="Arial Armenian" w:hAnsi="Arial Armenian" w:cs="Arial"/>
                      <w:sz w:val="16"/>
                      <w:szCs w:val="16"/>
                    </w:rPr>
                    <w:t>Ø»ï³Õ³åÉ³ëï» å³ïáõÑ³ÝÝ»ñÇ ï»Õ³¹ñáõÙ, ëåÇï³Ï, ³ñï»ñÏñÛ³ åñáýÇÉÝ»ñáí, 60ÙÙ Ñ³ëï., 4+4ÙÙ ³å³Ï»÷³Ã»Ãáí, µ³óíáÕ</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C33AA55"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551A38A6" w14:textId="77777777" w:rsidR="003F1128" w:rsidRDefault="003F1128" w:rsidP="003F1128">
                  <w:pPr>
                    <w:rPr>
                      <w:rFonts w:ascii="Arial Armenian" w:hAnsi="Arial Armenian" w:cs="Arial"/>
                      <w:sz w:val="16"/>
                      <w:szCs w:val="16"/>
                    </w:rPr>
                  </w:pPr>
                  <w:r>
                    <w:rPr>
                      <w:rFonts w:ascii="Arial Armenian" w:hAnsi="Arial Armenian" w:cs="Arial"/>
                      <w:sz w:val="16"/>
                      <w:szCs w:val="16"/>
                    </w:rPr>
                    <w:t>18,2</w:t>
                  </w:r>
                </w:p>
              </w:tc>
              <w:tc>
                <w:tcPr>
                  <w:tcW w:w="1240" w:type="dxa"/>
                  <w:vMerge w:val="restart"/>
                  <w:tcBorders>
                    <w:top w:val="nil"/>
                    <w:left w:val="single" w:sz="4" w:space="0" w:color="auto"/>
                    <w:bottom w:val="single" w:sz="4" w:space="0" w:color="auto"/>
                    <w:right w:val="single" w:sz="4" w:space="0" w:color="auto"/>
                  </w:tcBorders>
                  <w:vAlign w:val="center"/>
                  <w:hideMark/>
                </w:tcPr>
                <w:p w14:paraId="69FC13DD"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64,95</w:t>
                  </w:r>
                </w:p>
              </w:tc>
              <w:tc>
                <w:tcPr>
                  <w:tcW w:w="1239" w:type="dxa"/>
                  <w:vMerge w:val="restart"/>
                  <w:tcBorders>
                    <w:top w:val="nil"/>
                    <w:left w:val="single" w:sz="4" w:space="0" w:color="auto"/>
                    <w:bottom w:val="single" w:sz="4" w:space="0" w:color="auto"/>
                    <w:right w:val="single" w:sz="4" w:space="0" w:color="auto"/>
                  </w:tcBorders>
                  <w:vAlign w:val="center"/>
                  <w:hideMark/>
                </w:tcPr>
                <w:p w14:paraId="06930425"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1182,11</w:t>
                  </w:r>
                </w:p>
              </w:tc>
              <w:tc>
                <w:tcPr>
                  <w:tcW w:w="11" w:type="dxa"/>
                  <w:vAlign w:val="center"/>
                  <w:hideMark/>
                </w:tcPr>
                <w:p w14:paraId="5112A069" w14:textId="77777777" w:rsidR="003F1128" w:rsidRDefault="003F1128" w:rsidP="003F1128">
                  <w:pPr>
                    <w:rPr>
                      <w:sz w:val="20"/>
                      <w:szCs w:val="20"/>
                    </w:rPr>
                  </w:pPr>
                </w:p>
              </w:tc>
            </w:tr>
            <w:tr w:rsidR="003F1128" w14:paraId="3E387DBB"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9FF5B63"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461F01B"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C45217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3227E8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D5D74F0"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55BD7E0"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F75B185"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412832FA" w14:textId="77777777" w:rsidR="003F1128" w:rsidRDefault="003F1128" w:rsidP="003F1128">
                  <w:pPr>
                    <w:jc w:val="center"/>
                    <w:rPr>
                      <w:rFonts w:ascii="Arial Armenian" w:hAnsi="Arial Armenian" w:cs="Arial"/>
                      <w:sz w:val="16"/>
                      <w:szCs w:val="16"/>
                    </w:rPr>
                  </w:pPr>
                </w:p>
              </w:tc>
            </w:tr>
            <w:tr w:rsidR="003F1128" w14:paraId="3BBD50B0"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183C51C4"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D19961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99F813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72CEFC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1F856A0"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F201915"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D6F161E"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9B04E6C" w14:textId="77777777" w:rsidR="003F1128" w:rsidRDefault="003F1128" w:rsidP="003F1128">
                  <w:pPr>
                    <w:rPr>
                      <w:sz w:val="20"/>
                      <w:szCs w:val="20"/>
                    </w:rPr>
                  </w:pPr>
                </w:p>
              </w:tc>
            </w:tr>
            <w:tr w:rsidR="003F1128" w14:paraId="0440ADC1"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68CD4667"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612CEC9"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A93C80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26E0B5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2B6BF8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7DFA373"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798E25BA"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D4A3E30" w14:textId="77777777" w:rsidR="003F1128" w:rsidRDefault="003F1128" w:rsidP="003F1128">
                  <w:pPr>
                    <w:rPr>
                      <w:sz w:val="20"/>
                      <w:szCs w:val="20"/>
                    </w:rPr>
                  </w:pPr>
                </w:p>
              </w:tc>
            </w:tr>
            <w:tr w:rsidR="003F1128" w14:paraId="42BE5AE4"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40567152" w14:textId="77777777" w:rsidR="003F1128" w:rsidRDefault="003F1128" w:rsidP="003F1128">
                  <w:pPr>
                    <w:rPr>
                      <w:rFonts w:ascii="Arial Armenian" w:hAnsi="Arial Armenian" w:cs="Arial"/>
                      <w:sz w:val="16"/>
                      <w:szCs w:val="16"/>
                    </w:rPr>
                  </w:pPr>
                  <w:r>
                    <w:rPr>
                      <w:rFonts w:ascii="Arial Armenian" w:hAnsi="Arial Armenian" w:cs="Arial"/>
                      <w:sz w:val="16"/>
                      <w:szCs w:val="16"/>
                    </w:rPr>
                    <w:t>3</w:t>
                  </w:r>
                </w:p>
              </w:tc>
              <w:tc>
                <w:tcPr>
                  <w:tcW w:w="779" w:type="dxa"/>
                  <w:vMerge w:val="restart"/>
                  <w:tcBorders>
                    <w:top w:val="nil"/>
                    <w:left w:val="single" w:sz="4" w:space="0" w:color="auto"/>
                    <w:bottom w:val="single" w:sz="4" w:space="0" w:color="auto"/>
                    <w:right w:val="single" w:sz="4" w:space="0" w:color="auto"/>
                  </w:tcBorders>
                  <w:vAlign w:val="center"/>
                  <w:hideMark/>
                </w:tcPr>
                <w:p w14:paraId="4F463712"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53BB970A" w14:textId="77777777" w:rsidR="003F1128" w:rsidRDefault="003F1128" w:rsidP="003F1128">
                  <w:pPr>
                    <w:rPr>
                      <w:rFonts w:ascii="Arial Armenian" w:hAnsi="Arial Armenian" w:cs="Arial"/>
                      <w:sz w:val="16"/>
                      <w:szCs w:val="16"/>
                    </w:rPr>
                  </w:pPr>
                  <w:r>
                    <w:rPr>
                      <w:rFonts w:ascii="Arial Armenian" w:hAnsi="Arial Armenian" w:cs="Arial"/>
                      <w:sz w:val="16"/>
                      <w:szCs w:val="16"/>
                    </w:rPr>
                    <w:t>Ø»ï³Õ³åÉ³ëï» å³ïáõÑ³ÝÝ»ñÇ ï»Õ³¹ñáõÙ, ëåÇï³Ï, ³ñï»ñÏñÛ³ åñáýÇÉÝ»ñáí, 60ÙÙ Ñ³ëï., 4+4ÙÙ ³å³Ï»÷³Ã»Ãáí, ãµ³óíáÕ</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5E9E2AE1"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74DFE82E" w14:textId="77777777" w:rsidR="003F1128" w:rsidRDefault="003F1128" w:rsidP="003F1128">
                  <w:pPr>
                    <w:rPr>
                      <w:rFonts w:ascii="Arial Armenian" w:hAnsi="Arial Armenian" w:cs="Arial"/>
                      <w:sz w:val="16"/>
                      <w:szCs w:val="16"/>
                    </w:rPr>
                  </w:pPr>
                  <w:r>
                    <w:rPr>
                      <w:rFonts w:ascii="Arial Armenian" w:hAnsi="Arial Armenian" w:cs="Arial"/>
                      <w:sz w:val="16"/>
                      <w:szCs w:val="16"/>
                    </w:rPr>
                    <w:t>28,8</w:t>
                  </w:r>
                </w:p>
              </w:tc>
              <w:tc>
                <w:tcPr>
                  <w:tcW w:w="1240" w:type="dxa"/>
                  <w:vMerge w:val="restart"/>
                  <w:tcBorders>
                    <w:top w:val="nil"/>
                    <w:left w:val="single" w:sz="4" w:space="0" w:color="auto"/>
                    <w:bottom w:val="single" w:sz="4" w:space="0" w:color="auto"/>
                    <w:right w:val="single" w:sz="4" w:space="0" w:color="auto"/>
                  </w:tcBorders>
                  <w:vAlign w:val="center"/>
                  <w:hideMark/>
                </w:tcPr>
                <w:p w14:paraId="4CDB22DF"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41,13</w:t>
                  </w:r>
                </w:p>
              </w:tc>
              <w:tc>
                <w:tcPr>
                  <w:tcW w:w="1239" w:type="dxa"/>
                  <w:vMerge w:val="restart"/>
                  <w:tcBorders>
                    <w:top w:val="nil"/>
                    <w:left w:val="single" w:sz="4" w:space="0" w:color="auto"/>
                    <w:bottom w:val="single" w:sz="4" w:space="0" w:color="auto"/>
                    <w:right w:val="single" w:sz="4" w:space="0" w:color="auto"/>
                  </w:tcBorders>
                  <w:vAlign w:val="center"/>
                  <w:hideMark/>
                </w:tcPr>
                <w:p w14:paraId="0DD5B016"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1184,45</w:t>
                  </w:r>
                </w:p>
              </w:tc>
              <w:tc>
                <w:tcPr>
                  <w:tcW w:w="11" w:type="dxa"/>
                  <w:vAlign w:val="center"/>
                  <w:hideMark/>
                </w:tcPr>
                <w:p w14:paraId="59D1051F" w14:textId="77777777" w:rsidR="003F1128" w:rsidRDefault="003F1128" w:rsidP="003F1128">
                  <w:pPr>
                    <w:rPr>
                      <w:sz w:val="20"/>
                      <w:szCs w:val="20"/>
                    </w:rPr>
                  </w:pPr>
                </w:p>
              </w:tc>
            </w:tr>
            <w:tr w:rsidR="003F1128" w14:paraId="457CBD33"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1BB1B47F"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B66338C"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AD4394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AA74F0F"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F90D7A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2AEF0E5"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C5C745B"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1E8A7DE" w14:textId="77777777" w:rsidR="003F1128" w:rsidRDefault="003F1128" w:rsidP="003F1128">
                  <w:pPr>
                    <w:jc w:val="center"/>
                    <w:rPr>
                      <w:rFonts w:ascii="Arial Armenian" w:hAnsi="Arial Armenian" w:cs="Arial"/>
                      <w:sz w:val="16"/>
                      <w:szCs w:val="16"/>
                    </w:rPr>
                  </w:pPr>
                </w:p>
              </w:tc>
            </w:tr>
            <w:tr w:rsidR="003F1128" w14:paraId="4F3B17AD"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5D73274A"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25B732F4"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02A71C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75C203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44D6D13"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95E3A82"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EF76771"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4482834" w14:textId="77777777" w:rsidR="003F1128" w:rsidRDefault="003F1128" w:rsidP="003F1128">
                  <w:pPr>
                    <w:rPr>
                      <w:sz w:val="20"/>
                      <w:szCs w:val="20"/>
                    </w:rPr>
                  </w:pPr>
                </w:p>
              </w:tc>
            </w:tr>
            <w:tr w:rsidR="003F1128" w14:paraId="3F97C265"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290817F3"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68B7F6C"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0A42A4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4F6A9A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5D8416B"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24526B1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8E3BE5B"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240A70D8" w14:textId="77777777" w:rsidR="003F1128" w:rsidRDefault="003F1128" w:rsidP="003F1128">
                  <w:pPr>
                    <w:rPr>
                      <w:sz w:val="20"/>
                      <w:szCs w:val="20"/>
                    </w:rPr>
                  </w:pPr>
                </w:p>
              </w:tc>
            </w:tr>
            <w:tr w:rsidR="003F1128" w14:paraId="5A6C82B1"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3C0971CF" w14:textId="77777777" w:rsidR="003F1128" w:rsidRDefault="003F1128" w:rsidP="003F1128">
                  <w:pPr>
                    <w:rPr>
                      <w:rFonts w:ascii="Arial Armenian" w:hAnsi="Arial Armenian" w:cs="Arial"/>
                      <w:sz w:val="16"/>
                      <w:szCs w:val="16"/>
                    </w:rPr>
                  </w:pPr>
                  <w:r>
                    <w:rPr>
                      <w:rFonts w:ascii="Arial Armenian" w:hAnsi="Arial Armenian" w:cs="Arial"/>
                      <w:sz w:val="16"/>
                      <w:szCs w:val="16"/>
                    </w:rPr>
                    <w:t>4</w:t>
                  </w:r>
                </w:p>
              </w:tc>
              <w:tc>
                <w:tcPr>
                  <w:tcW w:w="779" w:type="dxa"/>
                  <w:vMerge w:val="restart"/>
                  <w:tcBorders>
                    <w:top w:val="nil"/>
                    <w:left w:val="single" w:sz="4" w:space="0" w:color="000000"/>
                    <w:bottom w:val="single" w:sz="4" w:space="0" w:color="000000"/>
                    <w:right w:val="single" w:sz="4" w:space="0" w:color="000000"/>
                  </w:tcBorders>
                  <w:vAlign w:val="center"/>
                  <w:hideMark/>
                </w:tcPr>
                <w:p w14:paraId="515FF93A" w14:textId="77777777" w:rsidR="003F1128" w:rsidRDefault="003F1128" w:rsidP="003F1128">
                  <w:pPr>
                    <w:rPr>
                      <w:rFonts w:ascii="Arial Armenian" w:hAnsi="Arial Armenian" w:cs="Arial"/>
                      <w:sz w:val="16"/>
                      <w:szCs w:val="16"/>
                    </w:rPr>
                  </w:pPr>
                  <w:r>
                    <w:rPr>
                      <w:rFonts w:ascii="Arial Armenian" w:hAnsi="Arial Armenian" w:cs="Arial"/>
                      <w:sz w:val="16"/>
                      <w:szCs w:val="16"/>
                    </w:rPr>
                    <w:t>E10-103</w:t>
                  </w:r>
                </w:p>
              </w:tc>
              <w:tc>
                <w:tcPr>
                  <w:tcW w:w="3037" w:type="dxa"/>
                  <w:vMerge w:val="restart"/>
                  <w:tcBorders>
                    <w:top w:val="nil"/>
                    <w:left w:val="single" w:sz="4" w:space="0" w:color="auto"/>
                    <w:bottom w:val="single" w:sz="4" w:space="0" w:color="auto"/>
                    <w:right w:val="single" w:sz="4" w:space="0" w:color="auto"/>
                  </w:tcBorders>
                  <w:vAlign w:val="center"/>
                  <w:hideMark/>
                </w:tcPr>
                <w:p w14:paraId="69E8F68B" w14:textId="77777777" w:rsidR="003F1128" w:rsidRDefault="003F1128" w:rsidP="003F1128">
                  <w:pPr>
                    <w:rPr>
                      <w:rFonts w:ascii="Arial Armenian" w:hAnsi="Arial Armenian" w:cs="Arial"/>
                      <w:sz w:val="16"/>
                      <w:szCs w:val="16"/>
                    </w:rPr>
                  </w:pPr>
                  <w:r>
                    <w:rPr>
                      <w:rFonts w:ascii="Arial Armenian" w:hAnsi="Arial Armenian" w:cs="Arial"/>
                      <w:sz w:val="16"/>
                      <w:szCs w:val="16"/>
                    </w:rPr>
                    <w:t xml:space="preserve">äÉ³ëïÙ³ë» å³ïáõÑ³Ý³·á·»ñÇ ï»Õ³¹ñáõÙ </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29470F7C"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2629CB7C" w14:textId="77777777" w:rsidR="003F1128" w:rsidRDefault="003F1128" w:rsidP="003F1128">
                  <w:pPr>
                    <w:rPr>
                      <w:rFonts w:ascii="Arial Armenian" w:hAnsi="Arial Armenian" w:cs="Arial"/>
                      <w:sz w:val="16"/>
                      <w:szCs w:val="16"/>
                    </w:rPr>
                  </w:pPr>
                  <w:r>
                    <w:rPr>
                      <w:rFonts w:ascii="Arial Armenian" w:hAnsi="Arial Armenian" w:cs="Arial"/>
                      <w:sz w:val="16"/>
                      <w:szCs w:val="16"/>
                    </w:rPr>
                    <w:t>9,7</w:t>
                  </w:r>
                </w:p>
              </w:tc>
              <w:tc>
                <w:tcPr>
                  <w:tcW w:w="1240" w:type="dxa"/>
                  <w:vMerge w:val="restart"/>
                  <w:tcBorders>
                    <w:top w:val="nil"/>
                    <w:left w:val="single" w:sz="4" w:space="0" w:color="auto"/>
                    <w:bottom w:val="single" w:sz="4" w:space="0" w:color="auto"/>
                    <w:right w:val="single" w:sz="4" w:space="0" w:color="auto"/>
                  </w:tcBorders>
                  <w:vAlign w:val="center"/>
                  <w:hideMark/>
                </w:tcPr>
                <w:p w14:paraId="2C7019CE"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1,30</w:t>
                  </w:r>
                </w:p>
              </w:tc>
              <w:tc>
                <w:tcPr>
                  <w:tcW w:w="1239" w:type="dxa"/>
                  <w:vMerge w:val="restart"/>
                  <w:tcBorders>
                    <w:top w:val="nil"/>
                    <w:left w:val="single" w:sz="4" w:space="0" w:color="auto"/>
                    <w:bottom w:val="single" w:sz="4" w:space="0" w:color="auto"/>
                    <w:right w:val="single" w:sz="4" w:space="0" w:color="auto"/>
                  </w:tcBorders>
                  <w:vAlign w:val="center"/>
                  <w:hideMark/>
                </w:tcPr>
                <w:p w14:paraId="639AD1CB"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12,57</w:t>
                  </w:r>
                </w:p>
              </w:tc>
              <w:tc>
                <w:tcPr>
                  <w:tcW w:w="11" w:type="dxa"/>
                  <w:vAlign w:val="center"/>
                  <w:hideMark/>
                </w:tcPr>
                <w:p w14:paraId="456F5068" w14:textId="77777777" w:rsidR="003F1128" w:rsidRDefault="003F1128" w:rsidP="003F1128">
                  <w:pPr>
                    <w:rPr>
                      <w:sz w:val="20"/>
                      <w:szCs w:val="20"/>
                    </w:rPr>
                  </w:pPr>
                </w:p>
              </w:tc>
            </w:tr>
            <w:tr w:rsidR="003F1128" w14:paraId="4FD4799A"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0FDEA32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6B25193B"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945CA0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5563F6B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6FC763C"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E50DEFF"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F87B894"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4C0B45E" w14:textId="77777777" w:rsidR="003F1128" w:rsidRDefault="003F1128" w:rsidP="003F1128">
                  <w:pPr>
                    <w:jc w:val="center"/>
                    <w:rPr>
                      <w:rFonts w:ascii="Arial Armenian" w:hAnsi="Arial Armenian" w:cs="Arial"/>
                      <w:sz w:val="16"/>
                      <w:szCs w:val="16"/>
                    </w:rPr>
                  </w:pPr>
                </w:p>
              </w:tc>
            </w:tr>
            <w:tr w:rsidR="003F1128" w14:paraId="6891EFC1"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2549E1AA"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1E62ECA2"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41CCD5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6FFDFE7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E18B542"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4EE997E"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0833BA3"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5938CEB" w14:textId="77777777" w:rsidR="003F1128" w:rsidRDefault="003F1128" w:rsidP="003F1128">
                  <w:pPr>
                    <w:rPr>
                      <w:sz w:val="20"/>
                      <w:szCs w:val="20"/>
                    </w:rPr>
                  </w:pPr>
                </w:p>
              </w:tc>
            </w:tr>
            <w:tr w:rsidR="003F1128" w14:paraId="453A6035"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41A7BDE4"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5B2CBA8E"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DFDB48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69044C5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4F11AD0"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09E97C6"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F314439"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0130884" w14:textId="77777777" w:rsidR="003F1128" w:rsidRDefault="003F1128" w:rsidP="003F1128">
                  <w:pPr>
                    <w:rPr>
                      <w:sz w:val="20"/>
                      <w:szCs w:val="20"/>
                    </w:rPr>
                  </w:pPr>
                </w:p>
              </w:tc>
            </w:tr>
            <w:tr w:rsidR="003F1128" w14:paraId="706EA974"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6B89AA31" w14:textId="77777777" w:rsidR="003F1128" w:rsidRDefault="003F1128" w:rsidP="003F1128">
                  <w:pPr>
                    <w:rPr>
                      <w:rFonts w:ascii="Arial Armenian" w:hAnsi="Arial Armenian" w:cs="Arial"/>
                      <w:sz w:val="16"/>
                      <w:szCs w:val="16"/>
                    </w:rPr>
                  </w:pPr>
                  <w:r>
                    <w:rPr>
                      <w:rFonts w:ascii="Arial Armenian" w:hAnsi="Arial Armenian" w:cs="Arial"/>
                      <w:sz w:val="16"/>
                      <w:szCs w:val="16"/>
                    </w:rPr>
                    <w:t>5</w:t>
                  </w:r>
                </w:p>
              </w:tc>
              <w:tc>
                <w:tcPr>
                  <w:tcW w:w="779" w:type="dxa"/>
                  <w:vMerge w:val="restart"/>
                  <w:tcBorders>
                    <w:top w:val="nil"/>
                    <w:left w:val="single" w:sz="4" w:space="0" w:color="auto"/>
                    <w:bottom w:val="single" w:sz="4" w:space="0" w:color="auto"/>
                    <w:right w:val="single" w:sz="4" w:space="0" w:color="auto"/>
                  </w:tcBorders>
                  <w:vAlign w:val="center"/>
                  <w:hideMark/>
                </w:tcPr>
                <w:p w14:paraId="1B530AF2"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5BD7A42E" w14:textId="77777777" w:rsidR="003F1128" w:rsidRDefault="003F1128" w:rsidP="003F1128">
                  <w:pPr>
                    <w:rPr>
                      <w:rFonts w:ascii="Arial Armenian" w:hAnsi="Arial Armenian" w:cs="Arial"/>
                      <w:sz w:val="16"/>
                      <w:szCs w:val="16"/>
                    </w:rPr>
                  </w:pPr>
                  <w:r>
                    <w:rPr>
                      <w:rFonts w:ascii="Arial Armenian" w:hAnsi="Arial Armenian" w:cs="Arial"/>
                      <w:sz w:val="16"/>
                      <w:szCs w:val="16"/>
                    </w:rPr>
                    <w:t>äÉ³ëïÙ³ë» å³ïáõÑ³Ý³·á·Ç ³ñÅ»ùÁ,b=60ëÙ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7AC25060"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B9260A6" w14:textId="77777777" w:rsidR="003F1128" w:rsidRDefault="003F1128" w:rsidP="003F1128">
                  <w:pPr>
                    <w:rPr>
                      <w:rFonts w:ascii="Arial Armenian" w:hAnsi="Arial Armenian" w:cs="Arial"/>
                      <w:sz w:val="16"/>
                      <w:szCs w:val="16"/>
                    </w:rPr>
                  </w:pPr>
                  <w:r>
                    <w:rPr>
                      <w:rFonts w:ascii="Arial Armenian" w:hAnsi="Arial Armenian" w:cs="Arial"/>
                      <w:sz w:val="16"/>
                      <w:szCs w:val="16"/>
                    </w:rPr>
                    <w:t>2,8</w:t>
                  </w:r>
                </w:p>
              </w:tc>
              <w:tc>
                <w:tcPr>
                  <w:tcW w:w="1240" w:type="dxa"/>
                  <w:vMerge w:val="restart"/>
                  <w:tcBorders>
                    <w:top w:val="nil"/>
                    <w:left w:val="single" w:sz="4" w:space="0" w:color="auto"/>
                    <w:bottom w:val="single" w:sz="4" w:space="0" w:color="auto"/>
                    <w:right w:val="single" w:sz="4" w:space="0" w:color="auto"/>
                  </w:tcBorders>
                  <w:vAlign w:val="center"/>
                  <w:hideMark/>
                </w:tcPr>
                <w:p w14:paraId="099277D5"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8,23</w:t>
                  </w:r>
                </w:p>
              </w:tc>
              <w:tc>
                <w:tcPr>
                  <w:tcW w:w="1239" w:type="dxa"/>
                  <w:vMerge w:val="restart"/>
                  <w:tcBorders>
                    <w:top w:val="nil"/>
                    <w:left w:val="single" w:sz="4" w:space="0" w:color="auto"/>
                    <w:bottom w:val="single" w:sz="4" w:space="0" w:color="auto"/>
                    <w:right w:val="single" w:sz="4" w:space="0" w:color="auto"/>
                  </w:tcBorders>
                  <w:vAlign w:val="center"/>
                  <w:hideMark/>
                </w:tcPr>
                <w:p w14:paraId="530BCA58"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23,03</w:t>
                  </w:r>
                </w:p>
              </w:tc>
              <w:tc>
                <w:tcPr>
                  <w:tcW w:w="11" w:type="dxa"/>
                  <w:vAlign w:val="center"/>
                  <w:hideMark/>
                </w:tcPr>
                <w:p w14:paraId="065E7301" w14:textId="77777777" w:rsidR="003F1128" w:rsidRDefault="003F1128" w:rsidP="003F1128">
                  <w:pPr>
                    <w:rPr>
                      <w:sz w:val="20"/>
                      <w:szCs w:val="20"/>
                    </w:rPr>
                  </w:pPr>
                </w:p>
              </w:tc>
            </w:tr>
            <w:tr w:rsidR="003F1128" w14:paraId="13EC0D41"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6067BAE7"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67A2230"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67E3EF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443488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4431E7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DF59660"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196A91C"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BE24E8B" w14:textId="77777777" w:rsidR="003F1128" w:rsidRDefault="003F1128" w:rsidP="003F1128">
                  <w:pPr>
                    <w:jc w:val="center"/>
                    <w:rPr>
                      <w:rFonts w:ascii="Arial Armenian" w:hAnsi="Arial Armenian" w:cs="Arial"/>
                      <w:sz w:val="16"/>
                      <w:szCs w:val="16"/>
                    </w:rPr>
                  </w:pPr>
                </w:p>
              </w:tc>
            </w:tr>
            <w:tr w:rsidR="003F1128" w14:paraId="4C4D8F3E"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61C53986"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63CAB62"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087C969"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4468FD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2083A7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0B8A706"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6EC745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836E073" w14:textId="77777777" w:rsidR="003F1128" w:rsidRDefault="003F1128" w:rsidP="003F1128">
                  <w:pPr>
                    <w:rPr>
                      <w:sz w:val="20"/>
                      <w:szCs w:val="20"/>
                    </w:rPr>
                  </w:pPr>
                </w:p>
              </w:tc>
            </w:tr>
            <w:tr w:rsidR="003F1128" w14:paraId="47B97D28"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567D13D7"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76F028A"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8C11D09"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3839EE3"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2B734248"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FC2997F"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7879911"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8080BCC" w14:textId="77777777" w:rsidR="003F1128" w:rsidRDefault="003F1128" w:rsidP="003F1128">
                  <w:pPr>
                    <w:rPr>
                      <w:sz w:val="20"/>
                      <w:szCs w:val="20"/>
                    </w:rPr>
                  </w:pPr>
                </w:p>
              </w:tc>
            </w:tr>
            <w:tr w:rsidR="003F1128" w14:paraId="3E7BECDA"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32033E86" w14:textId="77777777" w:rsidR="003F1128" w:rsidRDefault="003F1128" w:rsidP="003F1128">
                  <w:pPr>
                    <w:rPr>
                      <w:rFonts w:ascii="Arial Armenian" w:hAnsi="Arial Armenian" w:cs="Arial"/>
                      <w:sz w:val="16"/>
                      <w:szCs w:val="16"/>
                    </w:rPr>
                  </w:pPr>
                  <w:r>
                    <w:rPr>
                      <w:rFonts w:ascii="Arial Armenian" w:hAnsi="Arial Armenian" w:cs="Arial"/>
                      <w:sz w:val="16"/>
                      <w:szCs w:val="16"/>
                    </w:rPr>
                    <w:t>6</w:t>
                  </w:r>
                </w:p>
              </w:tc>
              <w:tc>
                <w:tcPr>
                  <w:tcW w:w="779" w:type="dxa"/>
                  <w:vMerge w:val="restart"/>
                  <w:tcBorders>
                    <w:top w:val="nil"/>
                    <w:left w:val="single" w:sz="4" w:space="0" w:color="auto"/>
                    <w:bottom w:val="single" w:sz="4" w:space="0" w:color="auto"/>
                    <w:right w:val="single" w:sz="4" w:space="0" w:color="auto"/>
                  </w:tcBorders>
                  <w:vAlign w:val="center"/>
                  <w:hideMark/>
                </w:tcPr>
                <w:p w14:paraId="41827019"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44134B9E" w14:textId="77777777" w:rsidR="003F1128" w:rsidRDefault="003F1128" w:rsidP="003F1128">
                  <w:pPr>
                    <w:rPr>
                      <w:rFonts w:ascii="Arial Armenian" w:hAnsi="Arial Armenian" w:cs="Arial"/>
                      <w:sz w:val="16"/>
                      <w:szCs w:val="16"/>
                    </w:rPr>
                  </w:pPr>
                  <w:r>
                    <w:rPr>
                      <w:rFonts w:ascii="Arial Armenian" w:hAnsi="Arial Armenian" w:cs="Arial"/>
                      <w:sz w:val="16"/>
                      <w:szCs w:val="16"/>
                    </w:rPr>
                    <w:t>äÉ³ëïÙ³ë» å³ïáõÑ³Ý³·á·Ç ³ñÅ»ùÁ,b=50ëÙ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348D2C0"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BC9EE3D" w14:textId="77777777" w:rsidR="003F1128" w:rsidRDefault="003F1128" w:rsidP="003F1128">
                  <w:pPr>
                    <w:rPr>
                      <w:rFonts w:ascii="Arial Armenian" w:hAnsi="Arial Armenian" w:cs="Arial"/>
                      <w:sz w:val="16"/>
                      <w:szCs w:val="16"/>
                    </w:rPr>
                  </w:pPr>
                  <w:r>
                    <w:rPr>
                      <w:rFonts w:ascii="Arial Armenian" w:hAnsi="Arial Armenian" w:cs="Arial"/>
                      <w:sz w:val="16"/>
                      <w:szCs w:val="16"/>
                    </w:rPr>
                    <w:t>1,4</w:t>
                  </w:r>
                </w:p>
              </w:tc>
              <w:tc>
                <w:tcPr>
                  <w:tcW w:w="1240" w:type="dxa"/>
                  <w:vMerge w:val="restart"/>
                  <w:tcBorders>
                    <w:top w:val="nil"/>
                    <w:left w:val="single" w:sz="4" w:space="0" w:color="auto"/>
                    <w:bottom w:val="single" w:sz="4" w:space="0" w:color="auto"/>
                    <w:right w:val="single" w:sz="4" w:space="0" w:color="auto"/>
                  </w:tcBorders>
                  <w:vAlign w:val="center"/>
                  <w:hideMark/>
                </w:tcPr>
                <w:p w14:paraId="5CC54F82"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6,85</w:t>
                  </w:r>
                </w:p>
              </w:tc>
              <w:tc>
                <w:tcPr>
                  <w:tcW w:w="1239" w:type="dxa"/>
                  <w:vMerge w:val="restart"/>
                  <w:tcBorders>
                    <w:top w:val="nil"/>
                    <w:left w:val="single" w:sz="4" w:space="0" w:color="auto"/>
                    <w:bottom w:val="single" w:sz="4" w:space="0" w:color="auto"/>
                    <w:right w:val="single" w:sz="4" w:space="0" w:color="auto"/>
                  </w:tcBorders>
                  <w:vAlign w:val="center"/>
                  <w:hideMark/>
                </w:tcPr>
                <w:p w14:paraId="188814A8"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9,60</w:t>
                  </w:r>
                </w:p>
              </w:tc>
              <w:tc>
                <w:tcPr>
                  <w:tcW w:w="11" w:type="dxa"/>
                  <w:vAlign w:val="center"/>
                  <w:hideMark/>
                </w:tcPr>
                <w:p w14:paraId="378D301F" w14:textId="77777777" w:rsidR="003F1128" w:rsidRDefault="003F1128" w:rsidP="003F1128">
                  <w:pPr>
                    <w:rPr>
                      <w:sz w:val="20"/>
                      <w:szCs w:val="20"/>
                    </w:rPr>
                  </w:pPr>
                </w:p>
              </w:tc>
            </w:tr>
            <w:tr w:rsidR="003F1128" w14:paraId="767B4DD9"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333A4DFF"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ECF1191"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8E1D10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A1CBBD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B5F90E1"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C45FD26"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40D8CD9"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6E125FE" w14:textId="77777777" w:rsidR="003F1128" w:rsidRDefault="003F1128" w:rsidP="003F1128">
                  <w:pPr>
                    <w:jc w:val="center"/>
                    <w:rPr>
                      <w:rFonts w:ascii="Arial Armenian" w:hAnsi="Arial Armenian" w:cs="Arial"/>
                      <w:sz w:val="16"/>
                      <w:szCs w:val="16"/>
                    </w:rPr>
                  </w:pPr>
                </w:p>
              </w:tc>
            </w:tr>
            <w:tr w:rsidR="003F1128" w14:paraId="79EA66F7"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3667018"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BE74912"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2EB1739"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FE6BDD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20D1281"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5A8BCA62"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FE0048B"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01B1467" w14:textId="77777777" w:rsidR="003F1128" w:rsidRDefault="003F1128" w:rsidP="003F1128">
                  <w:pPr>
                    <w:rPr>
                      <w:sz w:val="20"/>
                      <w:szCs w:val="20"/>
                    </w:rPr>
                  </w:pPr>
                </w:p>
              </w:tc>
            </w:tr>
            <w:tr w:rsidR="003F1128" w14:paraId="6632C3A1"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307D10BC"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48F7D1A4"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6325625"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41FB3E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F45F61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9FFBC21"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2E13905"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555588B" w14:textId="77777777" w:rsidR="003F1128" w:rsidRDefault="003F1128" w:rsidP="003F1128">
                  <w:pPr>
                    <w:rPr>
                      <w:sz w:val="20"/>
                      <w:szCs w:val="20"/>
                    </w:rPr>
                  </w:pPr>
                </w:p>
              </w:tc>
            </w:tr>
            <w:tr w:rsidR="003F1128" w14:paraId="293DB627"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4487F07F" w14:textId="77777777" w:rsidR="003F1128" w:rsidRDefault="003F1128" w:rsidP="003F1128">
                  <w:pPr>
                    <w:rPr>
                      <w:rFonts w:ascii="Arial Armenian" w:hAnsi="Arial Armenian" w:cs="Arial"/>
                      <w:sz w:val="16"/>
                      <w:szCs w:val="16"/>
                    </w:rPr>
                  </w:pPr>
                  <w:r>
                    <w:rPr>
                      <w:rFonts w:ascii="Arial Armenian" w:hAnsi="Arial Armenian" w:cs="Arial"/>
                      <w:sz w:val="16"/>
                      <w:szCs w:val="16"/>
                    </w:rPr>
                    <w:t>7</w:t>
                  </w:r>
                </w:p>
              </w:tc>
              <w:tc>
                <w:tcPr>
                  <w:tcW w:w="779" w:type="dxa"/>
                  <w:vMerge w:val="restart"/>
                  <w:tcBorders>
                    <w:top w:val="nil"/>
                    <w:left w:val="single" w:sz="4" w:space="0" w:color="auto"/>
                    <w:bottom w:val="single" w:sz="4" w:space="0" w:color="auto"/>
                    <w:right w:val="single" w:sz="4" w:space="0" w:color="auto"/>
                  </w:tcBorders>
                  <w:vAlign w:val="center"/>
                  <w:hideMark/>
                </w:tcPr>
                <w:p w14:paraId="2E221F64"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6E1AFE57" w14:textId="77777777" w:rsidR="003F1128" w:rsidRDefault="003F1128" w:rsidP="003F1128">
                  <w:pPr>
                    <w:rPr>
                      <w:rFonts w:ascii="Arial Armenian" w:hAnsi="Arial Armenian" w:cs="Arial"/>
                      <w:sz w:val="16"/>
                      <w:szCs w:val="16"/>
                    </w:rPr>
                  </w:pPr>
                  <w:r>
                    <w:rPr>
                      <w:rFonts w:ascii="Arial Armenian" w:hAnsi="Arial Armenian" w:cs="Arial"/>
                      <w:sz w:val="16"/>
                      <w:szCs w:val="16"/>
                    </w:rPr>
                    <w:t>äÉ³ëïÙ³ë» å³ïáõÑ³Ý³·á·Ç ³ñÅ»ùÁ,b=45ëÙ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1C9C4698"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24CF9C8" w14:textId="77777777" w:rsidR="003F1128" w:rsidRDefault="003F1128" w:rsidP="003F1128">
                  <w:pPr>
                    <w:rPr>
                      <w:rFonts w:ascii="Arial Armenian" w:hAnsi="Arial Armenian" w:cs="Arial"/>
                      <w:sz w:val="16"/>
                      <w:szCs w:val="16"/>
                    </w:rPr>
                  </w:pPr>
                  <w:r>
                    <w:rPr>
                      <w:rFonts w:ascii="Arial Armenian" w:hAnsi="Arial Armenian" w:cs="Arial"/>
                      <w:sz w:val="16"/>
                      <w:szCs w:val="16"/>
                    </w:rPr>
                    <w:t>4,7</w:t>
                  </w:r>
                </w:p>
              </w:tc>
              <w:tc>
                <w:tcPr>
                  <w:tcW w:w="1240" w:type="dxa"/>
                  <w:vMerge w:val="restart"/>
                  <w:tcBorders>
                    <w:top w:val="nil"/>
                    <w:left w:val="single" w:sz="4" w:space="0" w:color="auto"/>
                    <w:bottom w:val="single" w:sz="4" w:space="0" w:color="auto"/>
                    <w:right w:val="single" w:sz="4" w:space="0" w:color="auto"/>
                  </w:tcBorders>
                  <w:vAlign w:val="center"/>
                  <w:hideMark/>
                </w:tcPr>
                <w:p w14:paraId="4E1728D9"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5,48</w:t>
                  </w:r>
                </w:p>
              </w:tc>
              <w:tc>
                <w:tcPr>
                  <w:tcW w:w="1239" w:type="dxa"/>
                  <w:vMerge w:val="restart"/>
                  <w:tcBorders>
                    <w:top w:val="nil"/>
                    <w:left w:val="single" w:sz="4" w:space="0" w:color="auto"/>
                    <w:bottom w:val="single" w:sz="4" w:space="0" w:color="auto"/>
                    <w:right w:val="single" w:sz="4" w:space="0" w:color="auto"/>
                  </w:tcBorders>
                  <w:vAlign w:val="center"/>
                  <w:hideMark/>
                </w:tcPr>
                <w:p w14:paraId="6986F9B3"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25,77</w:t>
                  </w:r>
                </w:p>
              </w:tc>
              <w:tc>
                <w:tcPr>
                  <w:tcW w:w="11" w:type="dxa"/>
                  <w:vAlign w:val="center"/>
                  <w:hideMark/>
                </w:tcPr>
                <w:p w14:paraId="7A26454E" w14:textId="77777777" w:rsidR="003F1128" w:rsidRDefault="003F1128" w:rsidP="003F1128">
                  <w:pPr>
                    <w:rPr>
                      <w:sz w:val="20"/>
                      <w:szCs w:val="20"/>
                    </w:rPr>
                  </w:pPr>
                </w:p>
              </w:tc>
            </w:tr>
            <w:tr w:rsidR="003F1128" w14:paraId="44DF8580"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3F81B08A"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D5E64B6"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94A9E5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EAA468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561773A"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727A40C"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6CD07C6"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2AFFF3C" w14:textId="77777777" w:rsidR="003F1128" w:rsidRDefault="003F1128" w:rsidP="003F1128">
                  <w:pPr>
                    <w:jc w:val="center"/>
                    <w:rPr>
                      <w:rFonts w:ascii="Arial Armenian" w:hAnsi="Arial Armenian" w:cs="Arial"/>
                      <w:sz w:val="16"/>
                      <w:szCs w:val="16"/>
                    </w:rPr>
                  </w:pPr>
                </w:p>
              </w:tc>
            </w:tr>
            <w:tr w:rsidR="003F1128" w14:paraId="4B60894B"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4E115E2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B552801"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5CEC662F"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418FF4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E061756"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ABA48A2"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7815B92"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8A2DF61" w14:textId="77777777" w:rsidR="003F1128" w:rsidRDefault="003F1128" w:rsidP="003F1128">
                  <w:pPr>
                    <w:rPr>
                      <w:sz w:val="20"/>
                      <w:szCs w:val="20"/>
                    </w:rPr>
                  </w:pPr>
                </w:p>
              </w:tc>
            </w:tr>
            <w:tr w:rsidR="003F1128" w14:paraId="743173E2"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517FE227"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213DF31"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F66194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AE5187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51E7FB8C"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4BAA08C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552032E7"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4F4DBBFB" w14:textId="77777777" w:rsidR="003F1128" w:rsidRDefault="003F1128" w:rsidP="003F1128">
                  <w:pPr>
                    <w:rPr>
                      <w:sz w:val="20"/>
                      <w:szCs w:val="20"/>
                    </w:rPr>
                  </w:pPr>
                </w:p>
              </w:tc>
            </w:tr>
            <w:tr w:rsidR="003F1128" w14:paraId="47E683A9"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28378DEE" w14:textId="77777777" w:rsidR="003F1128" w:rsidRDefault="003F1128" w:rsidP="003F1128">
                  <w:pPr>
                    <w:rPr>
                      <w:rFonts w:ascii="Arial Armenian" w:hAnsi="Arial Armenian" w:cs="Arial"/>
                      <w:sz w:val="16"/>
                      <w:szCs w:val="16"/>
                    </w:rPr>
                  </w:pPr>
                  <w:r>
                    <w:rPr>
                      <w:rFonts w:ascii="Arial Armenian" w:hAnsi="Arial Armenian" w:cs="Arial"/>
                      <w:sz w:val="16"/>
                      <w:szCs w:val="16"/>
                    </w:rPr>
                    <w:t>8</w:t>
                  </w:r>
                </w:p>
              </w:tc>
              <w:tc>
                <w:tcPr>
                  <w:tcW w:w="779" w:type="dxa"/>
                  <w:vMerge w:val="restart"/>
                  <w:tcBorders>
                    <w:top w:val="nil"/>
                    <w:left w:val="single" w:sz="4" w:space="0" w:color="auto"/>
                    <w:bottom w:val="single" w:sz="4" w:space="0" w:color="auto"/>
                    <w:right w:val="single" w:sz="4" w:space="0" w:color="auto"/>
                  </w:tcBorders>
                  <w:vAlign w:val="center"/>
                  <w:hideMark/>
                </w:tcPr>
                <w:p w14:paraId="764C9B6E" w14:textId="77777777" w:rsidR="003F1128" w:rsidRDefault="003F1128" w:rsidP="003F1128">
                  <w:pPr>
                    <w:rPr>
                      <w:rFonts w:ascii="Arial Armenian" w:hAnsi="Arial Armenian" w:cs="Arial"/>
                      <w:sz w:val="16"/>
                      <w:szCs w:val="16"/>
                    </w:rPr>
                  </w:pPr>
                  <w:r>
                    <w:rPr>
                      <w:rFonts w:ascii="Arial Armenian" w:hAnsi="Arial Armenian" w:cs="Arial"/>
                      <w:sz w:val="16"/>
                      <w:szCs w:val="16"/>
                    </w:rPr>
                    <w:t>ßáõÏ³</w:t>
                  </w:r>
                </w:p>
              </w:tc>
              <w:tc>
                <w:tcPr>
                  <w:tcW w:w="3037" w:type="dxa"/>
                  <w:vMerge w:val="restart"/>
                  <w:tcBorders>
                    <w:top w:val="nil"/>
                    <w:left w:val="single" w:sz="4" w:space="0" w:color="auto"/>
                    <w:bottom w:val="single" w:sz="4" w:space="0" w:color="auto"/>
                    <w:right w:val="single" w:sz="4" w:space="0" w:color="auto"/>
                  </w:tcBorders>
                  <w:vAlign w:val="center"/>
                  <w:hideMark/>
                </w:tcPr>
                <w:p w14:paraId="73F3BF19" w14:textId="77777777" w:rsidR="003F1128" w:rsidRDefault="003F1128" w:rsidP="003F1128">
                  <w:pPr>
                    <w:rPr>
                      <w:rFonts w:ascii="Arial Armenian" w:hAnsi="Arial Armenian" w:cs="Arial"/>
                      <w:sz w:val="16"/>
                      <w:szCs w:val="16"/>
                    </w:rPr>
                  </w:pPr>
                  <w:r>
                    <w:rPr>
                      <w:rFonts w:ascii="Arial Armenian" w:hAnsi="Arial Armenian" w:cs="Arial"/>
                      <w:sz w:val="16"/>
                      <w:szCs w:val="16"/>
                    </w:rPr>
                    <w:t>äÉ³ëïÙ³ë» å³ïáõÑ³Ý³·á·Ç ³ñÅ»ùÁ,b=25ëÙ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68F710E6"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69503A45" w14:textId="77777777" w:rsidR="003F1128" w:rsidRDefault="003F1128" w:rsidP="003F1128">
                  <w:pPr>
                    <w:rPr>
                      <w:rFonts w:ascii="Arial Armenian" w:hAnsi="Arial Armenian" w:cs="Arial"/>
                      <w:sz w:val="16"/>
                      <w:szCs w:val="16"/>
                    </w:rPr>
                  </w:pPr>
                  <w:r>
                    <w:rPr>
                      <w:rFonts w:ascii="Arial Armenian" w:hAnsi="Arial Armenian" w:cs="Arial"/>
                      <w:sz w:val="16"/>
                      <w:szCs w:val="16"/>
                    </w:rPr>
                    <w:t>20,6</w:t>
                  </w:r>
                </w:p>
              </w:tc>
              <w:tc>
                <w:tcPr>
                  <w:tcW w:w="1240" w:type="dxa"/>
                  <w:vMerge w:val="restart"/>
                  <w:tcBorders>
                    <w:top w:val="nil"/>
                    <w:left w:val="single" w:sz="4" w:space="0" w:color="auto"/>
                    <w:bottom w:val="single" w:sz="4" w:space="0" w:color="auto"/>
                    <w:right w:val="single" w:sz="4" w:space="0" w:color="auto"/>
                  </w:tcBorders>
                  <w:vAlign w:val="center"/>
                  <w:hideMark/>
                </w:tcPr>
                <w:p w14:paraId="45D8466D"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2,74</w:t>
                  </w:r>
                </w:p>
              </w:tc>
              <w:tc>
                <w:tcPr>
                  <w:tcW w:w="1239" w:type="dxa"/>
                  <w:vMerge w:val="restart"/>
                  <w:tcBorders>
                    <w:top w:val="nil"/>
                    <w:left w:val="single" w:sz="4" w:space="0" w:color="auto"/>
                    <w:bottom w:val="single" w:sz="4" w:space="0" w:color="auto"/>
                    <w:right w:val="single" w:sz="4" w:space="0" w:color="auto"/>
                  </w:tcBorders>
                  <w:vAlign w:val="center"/>
                  <w:hideMark/>
                </w:tcPr>
                <w:p w14:paraId="1512A9E1"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56,48</w:t>
                  </w:r>
                </w:p>
              </w:tc>
              <w:tc>
                <w:tcPr>
                  <w:tcW w:w="11" w:type="dxa"/>
                  <w:vAlign w:val="center"/>
                  <w:hideMark/>
                </w:tcPr>
                <w:p w14:paraId="080BCDE5" w14:textId="77777777" w:rsidR="003F1128" w:rsidRDefault="003F1128" w:rsidP="003F1128">
                  <w:pPr>
                    <w:rPr>
                      <w:sz w:val="20"/>
                      <w:szCs w:val="20"/>
                    </w:rPr>
                  </w:pPr>
                </w:p>
              </w:tc>
            </w:tr>
            <w:tr w:rsidR="003F1128" w14:paraId="0DA7BF3C"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155D07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42A8E6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6FA5583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536E1B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57D32B9"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F0F9A80"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4A722A7"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AE927C6" w14:textId="77777777" w:rsidR="003F1128" w:rsidRDefault="003F1128" w:rsidP="003F1128">
                  <w:pPr>
                    <w:jc w:val="center"/>
                    <w:rPr>
                      <w:rFonts w:ascii="Arial Armenian" w:hAnsi="Arial Armenian" w:cs="Arial"/>
                      <w:sz w:val="16"/>
                      <w:szCs w:val="16"/>
                    </w:rPr>
                  </w:pPr>
                </w:p>
              </w:tc>
            </w:tr>
            <w:tr w:rsidR="003F1128" w14:paraId="720A44ED"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7600E46"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B109D73"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7750EB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30C3007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3F68C1C"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469D9B3"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BD18576"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FF9ED1D" w14:textId="77777777" w:rsidR="003F1128" w:rsidRDefault="003F1128" w:rsidP="003F1128">
                  <w:pPr>
                    <w:rPr>
                      <w:sz w:val="20"/>
                      <w:szCs w:val="20"/>
                    </w:rPr>
                  </w:pPr>
                </w:p>
              </w:tc>
            </w:tr>
            <w:tr w:rsidR="003F1128" w14:paraId="13353169"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0F033EAC"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0A8808A8"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FC0C30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1071E5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923C2ED"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BF9D755"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AC6E4E5"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B47F955" w14:textId="77777777" w:rsidR="003F1128" w:rsidRDefault="003F1128" w:rsidP="003F1128">
                  <w:pPr>
                    <w:rPr>
                      <w:sz w:val="20"/>
                      <w:szCs w:val="20"/>
                    </w:rPr>
                  </w:pPr>
                </w:p>
              </w:tc>
            </w:tr>
            <w:tr w:rsidR="003F1128" w14:paraId="6CA45C8E"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7AB5429C" w14:textId="77777777" w:rsidR="003F1128" w:rsidRDefault="003F1128" w:rsidP="003F1128">
                  <w:pPr>
                    <w:rPr>
                      <w:rFonts w:ascii="Arial Armenian" w:hAnsi="Arial Armenian" w:cs="Arial"/>
                      <w:sz w:val="16"/>
                      <w:szCs w:val="16"/>
                    </w:rPr>
                  </w:pPr>
                  <w:r>
                    <w:rPr>
                      <w:rFonts w:ascii="Arial Armenian" w:hAnsi="Arial Armenian" w:cs="Arial"/>
                      <w:sz w:val="16"/>
                      <w:szCs w:val="16"/>
                    </w:rPr>
                    <w:t>9</w:t>
                  </w:r>
                </w:p>
              </w:tc>
              <w:tc>
                <w:tcPr>
                  <w:tcW w:w="779" w:type="dxa"/>
                  <w:vMerge w:val="restart"/>
                  <w:tcBorders>
                    <w:top w:val="nil"/>
                    <w:left w:val="single" w:sz="4" w:space="0" w:color="000000"/>
                    <w:bottom w:val="single" w:sz="4" w:space="0" w:color="000000"/>
                    <w:right w:val="single" w:sz="4" w:space="0" w:color="000000"/>
                  </w:tcBorders>
                  <w:vAlign w:val="center"/>
                  <w:hideMark/>
                </w:tcPr>
                <w:p w14:paraId="16C96717" w14:textId="77777777" w:rsidR="003F1128" w:rsidRDefault="003F1128" w:rsidP="003F1128">
                  <w:pPr>
                    <w:rPr>
                      <w:rFonts w:ascii="Arial Armenian" w:hAnsi="Arial Armenian" w:cs="Arial"/>
                      <w:sz w:val="16"/>
                      <w:szCs w:val="16"/>
                    </w:rPr>
                  </w:pPr>
                  <w:r>
                    <w:rPr>
                      <w:rFonts w:ascii="Arial Armenian" w:hAnsi="Arial Armenian" w:cs="Arial"/>
                      <w:sz w:val="16"/>
                      <w:szCs w:val="16"/>
                    </w:rPr>
                    <w:t>E15-277-1</w:t>
                  </w:r>
                </w:p>
              </w:tc>
              <w:tc>
                <w:tcPr>
                  <w:tcW w:w="3037"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784A01E" w14:textId="77777777" w:rsidR="003F1128" w:rsidRDefault="003F1128" w:rsidP="003F1128">
                  <w:pPr>
                    <w:rPr>
                      <w:rFonts w:ascii="Arial Armenian" w:hAnsi="Arial Armenian" w:cs="Arial"/>
                      <w:sz w:val="16"/>
                      <w:szCs w:val="16"/>
                    </w:rPr>
                  </w:pPr>
                  <w:r>
                    <w:rPr>
                      <w:rFonts w:ascii="Arial Armenian" w:hAnsi="Arial Armenian" w:cs="Arial"/>
                      <w:sz w:val="16"/>
                      <w:szCs w:val="16"/>
                    </w:rPr>
                    <w:t>Þ»å»ñÇ ·³ç» ëí³ÕáõÙ</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45FF72AB"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73DEE6CE" w14:textId="77777777" w:rsidR="003F1128" w:rsidRDefault="003F1128" w:rsidP="003F1128">
                  <w:pPr>
                    <w:rPr>
                      <w:rFonts w:ascii="Arial Armenian" w:hAnsi="Arial Armenian" w:cs="Arial"/>
                      <w:sz w:val="16"/>
                      <w:szCs w:val="16"/>
                    </w:rPr>
                  </w:pPr>
                  <w:r>
                    <w:rPr>
                      <w:rFonts w:ascii="Arial Armenian" w:hAnsi="Arial Armenian" w:cs="Arial"/>
                      <w:sz w:val="16"/>
                      <w:szCs w:val="16"/>
                    </w:rPr>
                    <w:t>19,0</w:t>
                  </w:r>
                </w:p>
              </w:tc>
              <w:tc>
                <w:tcPr>
                  <w:tcW w:w="1240" w:type="dxa"/>
                  <w:vMerge w:val="restart"/>
                  <w:tcBorders>
                    <w:top w:val="nil"/>
                    <w:left w:val="single" w:sz="4" w:space="0" w:color="auto"/>
                    <w:bottom w:val="single" w:sz="4" w:space="0" w:color="auto"/>
                    <w:right w:val="single" w:sz="4" w:space="0" w:color="auto"/>
                  </w:tcBorders>
                  <w:vAlign w:val="center"/>
                  <w:hideMark/>
                </w:tcPr>
                <w:p w14:paraId="49496120"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6,88</w:t>
                  </w:r>
                </w:p>
              </w:tc>
              <w:tc>
                <w:tcPr>
                  <w:tcW w:w="1239" w:type="dxa"/>
                  <w:vMerge w:val="restart"/>
                  <w:tcBorders>
                    <w:top w:val="nil"/>
                    <w:left w:val="single" w:sz="4" w:space="0" w:color="auto"/>
                    <w:bottom w:val="single" w:sz="4" w:space="0" w:color="auto"/>
                    <w:right w:val="single" w:sz="4" w:space="0" w:color="auto"/>
                  </w:tcBorders>
                  <w:vAlign w:val="center"/>
                  <w:hideMark/>
                </w:tcPr>
                <w:p w14:paraId="1F1FDEDF"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130,69</w:t>
                  </w:r>
                </w:p>
              </w:tc>
              <w:tc>
                <w:tcPr>
                  <w:tcW w:w="11" w:type="dxa"/>
                  <w:vAlign w:val="center"/>
                  <w:hideMark/>
                </w:tcPr>
                <w:p w14:paraId="24B5C71D" w14:textId="77777777" w:rsidR="003F1128" w:rsidRDefault="003F1128" w:rsidP="003F1128">
                  <w:pPr>
                    <w:rPr>
                      <w:sz w:val="20"/>
                      <w:szCs w:val="20"/>
                    </w:rPr>
                  </w:pPr>
                </w:p>
              </w:tc>
            </w:tr>
            <w:tr w:rsidR="003F1128" w14:paraId="51085458"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87F9630"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51B1B123"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000000"/>
                    <w:bottom w:val="single" w:sz="4" w:space="0" w:color="000000"/>
                    <w:right w:val="single" w:sz="4" w:space="0" w:color="000000"/>
                  </w:tcBorders>
                  <w:vAlign w:val="center"/>
                  <w:hideMark/>
                </w:tcPr>
                <w:p w14:paraId="28E575B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05E2AE5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44677BF"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E6CD32B"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FEE1155"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5B1BB555" w14:textId="77777777" w:rsidR="003F1128" w:rsidRDefault="003F1128" w:rsidP="003F1128">
                  <w:pPr>
                    <w:jc w:val="center"/>
                    <w:rPr>
                      <w:rFonts w:ascii="Arial Armenian" w:hAnsi="Arial Armenian" w:cs="Arial"/>
                      <w:sz w:val="16"/>
                      <w:szCs w:val="16"/>
                    </w:rPr>
                  </w:pPr>
                </w:p>
              </w:tc>
            </w:tr>
            <w:tr w:rsidR="003F1128" w14:paraId="6C8E57FF"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4798A556"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460BA743"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000000"/>
                    <w:bottom w:val="single" w:sz="4" w:space="0" w:color="000000"/>
                    <w:right w:val="single" w:sz="4" w:space="0" w:color="000000"/>
                  </w:tcBorders>
                  <w:vAlign w:val="center"/>
                  <w:hideMark/>
                </w:tcPr>
                <w:p w14:paraId="481C991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0C291851"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F968790"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CDB5243"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4EFC1F6"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CF0CA50" w14:textId="77777777" w:rsidR="003F1128" w:rsidRDefault="003F1128" w:rsidP="003F1128">
                  <w:pPr>
                    <w:rPr>
                      <w:sz w:val="20"/>
                      <w:szCs w:val="20"/>
                    </w:rPr>
                  </w:pPr>
                </w:p>
              </w:tc>
            </w:tr>
            <w:tr w:rsidR="003F1128" w14:paraId="453C264E"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2BD2B212"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4D062DB0"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000000"/>
                    <w:bottom w:val="single" w:sz="4" w:space="0" w:color="000000"/>
                    <w:right w:val="single" w:sz="4" w:space="0" w:color="000000"/>
                  </w:tcBorders>
                  <w:vAlign w:val="center"/>
                  <w:hideMark/>
                </w:tcPr>
                <w:p w14:paraId="011387E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6551E0B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126BBFA"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6062F8D"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65B03E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CB05F12" w14:textId="77777777" w:rsidR="003F1128" w:rsidRDefault="003F1128" w:rsidP="003F1128">
                  <w:pPr>
                    <w:rPr>
                      <w:sz w:val="20"/>
                      <w:szCs w:val="20"/>
                    </w:rPr>
                  </w:pPr>
                </w:p>
              </w:tc>
            </w:tr>
            <w:tr w:rsidR="003F1128" w14:paraId="68E20E97"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2F96666A" w14:textId="77777777" w:rsidR="003F1128" w:rsidRDefault="003F1128" w:rsidP="003F1128">
                  <w:pPr>
                    <w:rPr>
                      <w:rFonts w:ascii="Arial Armenian" w:hAnsi="Arial Armenian" w:cs="Arial"/>
                      <w:sz w:val="16"/>
                      <w:szCs w:val="16"/>
                    </w:rPr>
                  </w:pPr>
                  <w:r>
                    <w:rPr>
                      <w:rFonts w:ascii="Arial Armenian" w:hAnsi="Arial Armenian" w:cs="Arial"/>
                      <w:sz w:val="16"/>
                      <w:szCs w:val="16"/>
                    </w:rPr>
                    <w:t>10</w:t>
                  </w:r>
                </w:p>
              </w:tc>
              <w:tc>
                <w:tcPr>
                  <w:tcW w:w="779" w:type="dxa"/>
                  <w:vMerge w:val="restart"/>
                  <w:tcBorders>
                    <w:top w:val="nil"/>
                    <w:left w:val="single" w:sz="4" w:space="0" w:color="auto"/>
                    <w:bottom w:val="single" w:sz="4" w:space="0" w:color="auto"/>
                    <w:right w:val="single" w:sz="4" w:space="0" w:color="auto"/>
                  </w:tcBorders>
                  <w:vAlign w:val="center"/>
                  <w:hideMark/>
                </w:tcPr>
                <w:p w14:paraId="37E3AF73" w14:textId="77777777" w:rsidR="003F1128" w:rsidRDefault="003F1128" w:rsidP="003F1128">
                  <w:pPr>
                    <w:rPr>
                      <w:rFonts w:ascii="Arial Armenian" w:hAnsi="Arial Armenian" w:cs="Arial"/>
                      <w:sz w:val="16"/>
                      <w:szCs w:val="16"/>
                    </w:rPr>
                  </w:pPr>
                  <w:r>
                    <w:rPr>
                      <w:rFonts w:ascii="Calibri" w:hAnsi="Calibri" w:cs="Calibri"/>
                      <w:sz w:val="16"/>
                      <w:szCs w:val="16"/>
                    </w:rPr>
                    <w:t>Р</w:t>
                  </w:r>
                  <w:r>
                    <w:rPr>
                      <w:rFonts w:ascii="Arial Armenian" w:hAnsi="Arial Armenian" w:cs="Arial"/>
                      <w:sz w:val="16"/>
                      <w:szCs w:val="16"/>
                    </w:rPr>
                    <w:t>14-380</w:t>
                  </w:r>
                </w:p>
              </w:tc>
              <w:tc>
                <w:tcPr>
                  <w:tcW w:w="3037" w:type="dxa"/>
                  <w:vMerge w:val="restart"/>
                  <w:tcBorders>
                    <w:top w:val="nil"/>
                    <w:left w:val="single" w:sz="4" w:space="0" w:color="auto"/>
                    <w:bottom w:val="single" w:sz="4" w:space="0" w:color="auto"/>
                    <w:right w:val="single" w:sz="4" w:space="0" w:color="auto"/>
                  </w:tcBorders>
                  <w:vAlign w:val="center"/>
                  <w:hideMark/>
                </w:tcPr>
                <w:p w14:paraId="34CE986F" w14:textId="77777777" w:rsidR="003F1128" w:rsidRDefault="003F1128" w:rsidP="003F1128">
                  <w:pPr>
                    <w:rPr>
                      <w:rFonts w:ascii="Arial Armenian" w:hAnsi="Arial Armenian" w:cs="Arial"/>
                      <w:sz w:val="16"/>
                      <w:szCs w:val="16"/>
                    </w:rPr>
                  </w:pPr>
                  <w:r>
                    <w:rPr>
                      <w:rFonts w:ascii="Arial Armenian" w:hAnsi="Arial Armenian" w:cs="Arial"/>
                      <w:sz w:val="16"/>
                      <w:szCs w:val="16"/>
                    </w:rPr>
                    <w:t xml:space="preserve">Þ»å»ñÇ ùë³Ñ³ñÃáõÙ ·ÇåëáÝÇïáí </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74BAA300"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370C3E8C" w14:textId="77777777" w:rsidR="003F1128" w:rsidRDefault="003F1128" w:rsidP="003F1128">
                  <w:pPr>
                    <w:rPr>
                      <w:rFonts w:ascii="Arial Armenian" w:hAnsi="Arial Armenian" w:cs="Arial"/>
                      <w:sz w:val="16"/>
                      <w:szCs w:val="16"/>
                    </w:rPr>
                  </w:pPr>
                  <w:r>
                    <w:rPr>
                      <w:rFonts w:ascii="Arial Armenian" w:hAnsi="Arial Armenian" w:cs="Arial"/>
                      <w:sz w:val="16"/>
                      <w:szCs w:val="16"/>
                    </w:rPr>
                    <w:t>19,0</w:t>
                  </w:r>
                </w:p>
              </w:tc>
              <w:tc>
                <w:tcPr>
                  <w:tcW w:w="1240" w:type="dxa"/>
                  <w:vMerge w:val="restart"/>
                  <w:tcBorders>
                    <w:top w:val="nil"/>
                    <w:left w:val="single" w:sz="4" w:space="0" w:color="auto"/>
                    <w:bottom w:val="single" w:sz="4" w:space="0" w:color="auto"/>
                    <w:right w:val="single" w:sz="4" w:space="0" w:color="auto"/>
                  </w:tcBorders>
                  <w:vAlign w:val="center"/>
                  <w:hideMark/>
                </w:tcPr>
                <w:p w14:paraId="6BC84AF6"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1,02</w:t>
                  </w:r>
                </w:p>
              </w:tc>
              <w:tc>
                <w:tcPr>
                  <w:tcW w:w="1239" w:type="dxa"/>
                  <w:vMerge w:val="restart"/>
                  <w:tcBorders>
                    <w:top w:val="nil"/>
                    <w:left w:val="single" w:sz="4" w:space="0" w:color="auto"/>
                    <w:bottom w:val="single" w:sz="4" w:space="0" w:color="auto"/>
                    <w:right w:val="single" w:sz="4" w:space="0" w:color="auto"/>
                  </w:tcBorders>
                  <w:vAlign w:val="center"/>
                  <w:hideMark/>
                </w:tcPr>
                <w:p w14:paraId="7DF0B1DB"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19,44</w:t>
                  </w:r>
                </w:p>
              </w:tc>
              <w:tc>
                <w:tcPr>
                  <w:tcW w:w="11" w:type="dxa"/>
                  <w:vAlign w:val="center"/>
                  <w:hideMark/>
                </w:tcPr>
                <w:p w14:paraId="15E40D61" w14:textId="77777777" w:rsidR="003F1128" w:rsidRDefault="003F1128" w:rsidP="003F1128">
                  <w:pPr>
                    <w:rPr>
                      <w:sz w:val="20"/>
                      <w:szCs w:val="20"/>
                    </w:rPr>
                  </w:pPr>
                </w:p>
              </w:tc>
            </w:tr>
            <w:tr w:rsidR="003F1128" w14:paraId="2D1AC546"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43569437"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B80E841"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B5B037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7DA1D89A"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4FF985C"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C84EA8C"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226D0A1"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61E8D2D" w14:textId="77777777" w:rsidR="003F1128" w:rsidRDefault="003F1128" w:rsidP="003F1128">
                  <w:pPr>
                    <w:jc w:val="center"/>
                    <w:rPr>
                      <w:rFonts w:ascii="Arial Armenian" w:hAnsi="Arial Armenian" w:cs="Arial"/>
                      <w:sz w:val="16"/>
                      <w:szCs w:val="16"/>
                    </w:rPr>
                  </w:pPr>
                </w:p>
              </w:tc>
            </w:tr>
            <w:tr w:rsidR="003F1128" w14:paraId="622079D5"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770EE4AB"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116776F3"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94B0173"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5D8362F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478241A"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00DBDC7"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A366E5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5329F91" w14:textId="77777777" w:rsidR="003F1128" w:rsidRDefault="003F1128" w:rsidP="003F1128">
                  <w:pPr>
                    <w:rPr>
                      <w:sz w:val="20"/>
                      <w:szCs w:val="20"/>
                    </w:rPr>
                  </w:pPr>
                </w:p>
              </w:tc>
            </w:tr>
            <w:tr w:rsidR="003F1128" w14:paraId="3BDA3192"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12EEB966"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6B4B2970"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3D818E0C"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2E332C9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7C435D18"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F576EA9"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83D168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7A94DC73" w14:textId="77777777" w:rsidR="003F1128" w:rsidRDefault="003F1128" w:rsidP="003F1128">
                  <w:pPr>
                    <w:rPr>
                      <w:sz w:val="20"/>
                      <w:szCs w:val="20"/>
                    </w:rPr>
                  </w:pPr>
                </w:p>
              </w:tc>
            </w:tr>
            <w:tr w:rsidR="003F1128" w14:paraId="0CAD04E3"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3CAC8961" w14:textId="77777777" w:rsidR="003F1128" w:rsidRDefault="003F1128" w:rsidP="003F1128">
                  <w:pPr>
                    <w:rPr>
                      <w:rFonts w:ascii="Arial Armenian" w:hAnsi="Arial Armenian" w:cs="Arial"/>
                      <w:sz w:val="16"/>
                      <w:szCs w:val="16"/>
                    </w:rPr>
                  </w:pPr>
                  <w:r>
                    <w:rPr>
                      <w:rFonts w:ascii="Arial Armenian" w:hAnsi="Arial Armenian" w:cs="Arial"/>
                      <w:sz w:val="16"/>
                      <w:szCs w:val="16"/>
                    </w:rPr>
                    <w:t>11</w:t>
                  </w:r>
                </w:p>
              </w:tc>
              <w:tc>
                <w:tcPr>
                  <w:tcW w:w="779" w:type="dxa"/>
                  <w:vMerge w:val="restart"/>
                  <w:tcBorders>
                    <w:top w:val="nil"/>
                    <w:left w:val="single" w:sz="4" w:space="0" w:color="000000"/>
                    <w:bottom w:val="single" w:sz="4" w:space="0" w:color="000000"/>
                    <w:right w:val="single" w:sz="4" w:space="0" w:color="000000"/>
                  </w:tcBorders>
                  <w:vAlign w:val="center"/>
                  <w:hideMark/>
                </w:tcPr>
                <w:p w14:paraId="421F11D3" w14:textId="77777777" w:rsidR="003F1128" w:rsidRDefault="003F1128" w:rsidP="003F1128">
                  <w:pPr>
                    <w:rPr>
                      <w:rFonts w:ascii="Arial Armenian" w:hAnsi="Arial Armenian" w:cs="Arial"/>
                      <w:sz w:val="16"/>
                      <w:szCs w:val="16"/>
                    </w:rPr>
                  </w:pPr>
                  <w:r>
                    <w:rPr>
                      <w:rFonts w:ascii="Arial Armenian" w:hAnsi="Arial Armenian" w:cs="Arial"/>
                      <w:sz w:val="16"/>
                      <w:szCs w:val="16"/>
                    </w:rPr>
                    <w:t>E15-664</w:t>
                  </w:r>
                </w:p>
              </w:tc>
              <w:tc>
                <w:tcPr>
                  <w:tcW w:w="3037" w:type="dxa"/>
                  <w:vMerge w:val="restart"/>
                  <w:tcBorders>
                    <w:top w:val="nil"/>
                    <w:left w:val="single" w:sz="4" w:space="0" w:color="auto"/>
                    <w:bottom w:val="single" w:sz="4" w:space="0" w:color="auto"/>
                    <w:right w:val="single" w:sz="4" w:space="0" w:color="auto"/>
                  </w:tcBorders>
                  <w:vAlign w:val="center"/>
                  <w:hideMark/>
                </w:tcPr>
                <w:p w14:paraId="3CFB9F59" w14:textId="77777777" w:rsidR="003F1128" w:rsidRDefault="003F1128" w:rsidP="003F1128">
                  <w:pPr>
                    <w:rPr>
                      <w:rFonts w:ascii="Arial Armenian" w:hAnsi="Arial Armenian" w:cs="Arial"/>
                      <w:sz w:val="16"/>
                      <w:szCs w:val="16"/>
                    </w:rPr>
                  </w:pPr>
                  <w:r>
                    <w:rPr>
                      <w:rFonts w:ascii="Arial Armenian" w:hAnsi="Arial Armenian" w:cs="Arial"/>
                      <w:sz w:val="16"/>
                      <w:szCs w:val="16"/>
                    </w:rPr>
                    <w:t>Þ»å»ñÇ Ý»ñÏáõÙ É³ï»ùë³ÛÇÝ Ý»ñÏáí µ³ñÓñ áñ³ÏÇ` Í»÷³Ù³ÍÇÏÙ³Ùµ</w:t>
                  </w:r>
                </w:p>
              </w:tc>
              <w:tc>
                <w:tcPr>
                  <w:tcW w:w="1237" w:type="dxa"/>
                  <w:vMerge w:val="restart"/>
                  <w:tcBorders>
                    <w:top w:val="nil"/>
                    <w:left w:val="single" w:sz="4" w:space="0" w:color="000000"/>
                    <w:bottom w:val="single" w:sz="4" w:space="0" w:color="000000"/>
                    <w:right w:val="single" w:sz="4" w:space="0" w:color="000000"/>
                  </w:tcBorders>
                  <w:noWrap/>
                  <w:vAlign w:val="center"/>
                  <w:hideMark/>
                </w:tcPr>
                <w:p w14:paraId="1C1CEF0D" w14:textId="77777777" w:rsidR="003F1128" w:rsidRDefault="003F1128" w:rsidP="003F1128">
                  <w:pP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1D0B97C6" w14:textId="77777777" w:rsidR="003F1128" w:rsidRDefault="003F1128" w:rsidP="003F1128">
                  <w:pPr>
                    <w:rPr>
                      <w:rFonts w:ascii="Arial Armenian" w:hAnsi="Arial Armenian" w:cs="Arial"/>
                      <w:sz w:val="16"/>
                      <w:szCs w:val="16"/>
                    </w:rPr>
                  </w:pPr>
                  <w:r>
                    <w:rPr>
                      <w:rFonts w:ascii="Arial Armenian" w:hAnsi="Arial Armenian" w:cs="Arial"/>
                      <w:sz w:val="16"/>
                      <w:szCs w:val="16"/>
                    </w:rPr>
                    <w:t>88,7</w:t>
                  </w:r>
                </w:p>
              </w:tc>
              <w:tc>
                <w:tcPr>
                  <w:tcW w:w="1240" w:type="dxa"/>
                  <w:vMerge w:val="restart"/>
                  <w:tcBorders>
                    <w:top w:val="nil"/>
                    <w:left w:val="single" w:sz="4" w:space="0" w:color="auto"/>
                    <w:bottom w:val="single" w:sz="4" w:space="0" w:color="auto"/>
                    <w:right w:val="single" w:sz="4" w:space="0" w:color="auto"/>
                  </w:tcBorders>
                  <w:vAlign w:val="center"/>
                  <w:hideMark/>
                </w:tcPr>
                <w:p w14:paraId="60CA366F"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1,99</w:t>
                  </w:r>
                </w:p>
              </w:tc>
              <w:tc>
                <w:tcPr>
                  <w:tcW w:w="1239" w:type="dxa"/>
                  <w:vMerge w:val="restart"/>
                  <w:tcBorders>
                    <w:top w:val="nil"/>
                    <w:left w:val="single" w:sz="4" w:space="0" w:color="auto"/>
                    <w:bottom w:val="single" w:sz="4" w:space="0" w:color="auto"/>
                    <w:right w:val="single" w:sz="4" w:space="0" w:color="auto"/>
                  </w:tcBorders>
                  <w:vAlign w:val="center"/>
                  <w:hideMark/>
                </w:tcPr>
                <w:p w14:paraId="4897204F"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176,19</w:t>
                  </w:r>
                </w:p>
              </w:tc>
              <w:tc>
                <w:tcPr>
                  <w:tcW w:w="11" w:type="dxa"/>
                  <w:vAlign w:val="center"/>
                  <w:hideMark/>
                </w:tcPr>
                <w:p w14:paraId="68BF4453" w14:textId="77777777" w:rsidR="003F1128" w:rsidRDefault="003F1128" w:rsidP="003F1128">
                  <w:pPr>
                    <w:rPr>
                      <w:sz w:val="20"/>
                      <w:szCs w:val="20"/>
                    </w:rPr>
                  </w:pPr>
                </w:p>
              </w:tc>
            </w:tr>
            <w:tr w:rsidR="003F1128" w14:paraId="6ECCA582"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64A13F0C"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18FC8D3F"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2BC37438"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044E4304"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96DAC8C"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F814443"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6D248A2A"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2DD56691" w14:textId="77777777" w:rsidR="003F1128" w:rsidRDefault="003F1128" w:rsidP="003F1128">
                  <w:pPr>
                    <w:jc w:val="center"/>
                    <w:rPr>
                      <w:rFonts w:ascii="Arial Armenian" w:hAnsi="Arial Armenian" w:cs="Arial"/>
                      <w:sz w:val="16"/>
                      <w:szCs w:val="16"/>
                    </w:rPr>
                  </w:pPr>
                </w:p>
              </w:tc>
            </w:tr>
            <w:tr w:rsidR="003F1128" w14:paraId="4C77E1CE"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3BF66E74"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77F8264A"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05E1D009"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42F69328"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08782D9E"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57AAFD6"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4EB86960"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3AF7067" w14:textId="77777777" w:rsidR="003F1128" w:rsidRDefault="003F1128" w:rsidP="003F1128">
                  <w:pPr>
                    <w:rPr>
                      <w:sz w:val="20"/>
                      <w:szCs w:val="20"/>
                    </w:rPr>
                  </w:pPr>
                </w:p>
              </w:tc>
            </w:tr>
            <w:tr w:rsidR="003F1128" w14:paraId="424B3919"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2E1E7321" w14:textId="77777777" w:rsidR="003F1128" w:rsidRDefault="003F1128" w:rsidP="003F1128">
                  <w:pPr>
                    <w:rPr>
                      <w:rFonts w:ascii="Arial Armenian" w:hAnsi="Arial Armenian" w:cs="Arial"/>
                      <w:sz w:val="16"/>
                      <w:szCs w:val="16"/>
                    </w:rPr>
                  </w:pPr>
                </w:p>
              </w:tc>
              <w:tc>
                <w:tcPr>
                  <w:tcW w:w="779" w:type="dxa"/>
                  <w:vMerge/>
                  <w:tcBorders>
                    <w:top w:val="nil"/>
                    <w:left w:val="single" w:sz="4" w:space="0" w:color="000000"/>
                    <w:bottom w:val="single" w:sz="4" w:space="0" w:color="000000"/>
                    <w:right w:val="single" w:sz="4" w:space="0" w:color="000000"/>
                  </w:tcBorders>
                  <w:vAlign w:val="center"/>
                  <w:hideMark/>
                </w:tcPr>
                <w:p w14:paraId="613383EA"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0589A6D"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000000"/>
                    <w:bottom w:val="single" w:sz="4" w:space="0" w:color="000000"/>
                    <w:right w:val="single" w:sz="4" w:space="0" w:color="000000"/>
                  </w:tcBorders>
                  <w:vAlign w:val="center"/>
                  <w:hideMark/>
                </w:tcPr>
                <w:p w14:paraId="32290916"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B4E6163"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8FB0F59"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128890E4"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1C2B4037" w14:textId="77777777" w:rsidR="003F1128" w:rsidRDefault="003F1128" w:rsidP="003F1128">
                  <w:pPr>
                    <w:rPr>
                      <w:sz w:val="20"/>
                      <w:szCs w:val="20"/>
                    </w:rPr>
                  </w:pPr>
                </w:p>
              </w:tc>
            </w:tr>
            <w:tr w:rsidR="003F1128" w14:paraId="472E42AA" w14:textId="77777777" w:rsidTr="003F1128">
              <w:trPr>
                <w:trHeight w:val="255"/>
              </w:trPr>
              <w:tc>
                <w:tcPr>
                  <w:tcW w:w="400" w:type="dxa"/>
                  <w:vMerge w:val="restart"/>
                  <w:tcBorders>
                    <w:top w:val="nil"/>
                    <w:left w:val="single" w:sz="4" w:space="0" w:color="auto"/>
                    <w:bottom w:val="single" w:sz="4" w:space="0" w:color="auto"/>
                    <w:right w:val="single" w:sz="4" w:space="0" w:color="auto"/>
                  </w:tcBorders>
                  <w:noWrap/>
                  <w:vAlign w:val="center"/>
                  <w:hideMark/>
                </w:tcPr>
                <w:p w14:paraId="5ADA59FC" w14:textId="77777777" w:rsidR="003F1128" w:rsidRDefault="003F1128" w:rsidP="003F1128">
                  <w:pPr>
                    <w:rPr>
                      <w:rFonts w:ascii="Arial Armenian" w:hAnsi="Arial Armenian" w:cs="Arial"/>
                      <w:sz w:val="16"/>
                      <w:szCs w:val="16"/>
                    </w:rPr>
                  </w:pPr>
                  <w:r>
                    <w:rPr>
                      <w:rFonts w:ascii="Arial Armenian" w:hAnsi="Arial Armenian" w:cs="Arial"/>
                      <w:sz w:val="16"/>
                      <w:szCs w:val="16"/>
                    </w:rPr>
                    <w:t>12</w:t>
                  </w:r>
                </w:p>
              </w:tc>
              <w:tc>
                <w:tcPr>
                  <w:tcW w:w="779" w:type="dxa"/>
                  <w:vMerge w:val="restart"/>
                  <w:tcBorders>
                    <w:top w:val="nil"/>
                    <w:left w:val="single" w:sz="4" w:space="0" w:color="auto"/>
                    <w:bottom w:val="single" w:sz="4" w:space="0" w:color="auto"/>
                    <w:right w:val="single" w:sz="4" w:space="0" w:color="auto"/>
                  </w:tcBorders>
                  <w:vAlign w:val="center"/>
                  <w:hideMark/>
                </w:tcPr>
                <w:p w14:paraId="05BAF397" w14:textId="77777777" w:rsidR="003F1128" w:rsidRDefault="003F1128" w:rsidP="003F1128">
                  <w:pPr>
                    <w:rPr>
                      <w:rFonts w:ascii="Arial Armenian" w:hAnsi="Arial Armenian" w:cs="Arial"/>
                      <w:sz w:val="16"/>
                      <w:szCs w:val="16"/>
                    </w:rPr>
                  </w:pPr>
                  <w:r>
                    <w:rPr>
                      <w:rFonts w:ascii="Arial Armenian" w:hAnsi="Arial Armenian" w:cs="Arial"/>
                      <w:sz w:val="16"/>
                      <w:szCs w:val="16"/>
                    </w:rPr>
                    <w:t>E15-78</w:t>
                  </w:r>
                </w:p>
              </w:tc>
              <w:tc>
                <w:tcPr>
                  <w:tcW w:w="3037" w:type="dxa"/>
                  <w:vMerge w:val="restart"/>
                  <w:tcBorders>
                    <w:top w:val="nil"/>
                    <w:left w:val="single" w:sz="4" w:space="0" w:color="auto"/>
                    <w:bottom w:val="single" w:sz="4" w:space="0" w:color="auto"/>
                    <w:right w:val="single" w:sz="4" w:space="0" w:color="auto"/>
                  </w:tcBorders>
                  <w:vAlign w:val="center"/>
                  <w:hideMark/>
                </w:tcPr>
                <w:p w14:paraId="701F8F91" w14:textId="77777777" w:rsidR="003F1128" w:rsidRDefault="003F1128" w:rsidP="003F1128">
                  <w:pPr>
                    <w:rPr>
                      <w:rFonts w:ascii="Arial Armenian" w:hAnsi="Arial Armenian" w:cs="Arial"/>
                      <w:sz w:val="16"/>
                      <w:szCs w:val="16"/>
                    </w:rPr>
                  </w:pPr>
                  <w:r>
                    <w:rPr>
                      <w:rFonts w:ascii="Arial Armenian" w:hAnsi="Arial Armenian" w:cs="Arial"/>
                      <w:sz w:val="16"/>
                      <w:szCs w:val="16"/>
                    </w:rPr>
                    <w:t xml:space="preserve">²ñï³ùÇÝ å³ïáõÑ³Ý³·á·»ñÇ Çñ³Ï³Ý³óáõÙ Ï»ñ³Ùá·ñ³ÝÇï» </w:t>
                  </w:r>
                  <w:r>
                    <w:rPr>
                      <w:rFonts w:ascii="Arial Armenian" w:hAnsi="Arial Armenian" w:cs="Arial"/>
                      <w:sz w:val="16"/>
                      <w:szCs w:val="16"/>
                    </w:rPr>
                    <w:lastRenderedPageBreak/>
                    <w:t>ë³É»ñÇó</w:t>
                  </w:r>
                </w:p>
              </w:tc>
              <w:tc>
                <w:tcPr>
                  <w:tcW w:w="1237" w:type="dxa"/>
                  <w:vMerge w:val="restart"/>
                  <w:tcBorders>
                    <w:top w:val="nil"/>
                    <w:left w:val="single" w:sz="4" w:space="0" w:color="auto"/>
                    <w:bottom w:val="single" w:sz="4" w:space="0" w:color="auto"/>
                    <w:right w:val="single" w:sz="4" w:space="0" w:color="auto"/>
                  </w:tcBorders>
                  <w:noWrap/>
                  <w:vAlign w:val="center"/>
                  <w:hideMark/>
                </w:tcPr>
                <w:p w14:paraId="05D391DC" w14:textId="77777777" w:rsidR="003F1128" w:rsidRDefault="003F1128" w:rsidP="003F1128">
                  <w:pPr>
                    <w:rPr>
                      <w:rFonts w:ascii="Arial Armenian" w:hAnsi="Arial Armenian" w:cs="Arial"/>
                      <w:sz w:val="16"/>
                      <w:szCs w:val="16"/>
                    </w:rPr>
                  </w:pPr>
                  <w:r>
                    <w:rPr>
                      <w:rFonts w:ascii="Arial Armenian" w:hAnsi="Arial Armenian" w:cs="Arial"/>
                      <w:sz w:val="16"/>
                      <w:szCs w:val="16"/>
                    </w:rPr>
                    <w:lastRenderedPageBreak/>
                    <w:t>Ù</w:t>
                  </w:r>
                  <w:r>
                    <w:rPr>
                      <w:rFonts w:ascii="Arial Armenian" w:hAnsi="Arial Armenian" w:cs="Arial"/>
                      <w:sz w:val="16"/>
                      <w:szCs w:val="16"/>
                      <w:vertAlign w:val="superscript"/>
                    </w:rPr>
                    <w:t>2</w:t>
                  </w:r>
                </w:p>
              </w:tc>
              <w:tc>
                <w:tcPr>
                  <w:tcW w:w="1237" w:type="dxa"/>
                  <w:vMerge w:val="restart"/>
                  <w:tcBorders>
                    <w:top w:val="nil"/>
                    <w:left w:val="single" w:sz="4" w:space="0" w:color="auto"/>
                    <w:bottom w:val="single" w:sz="4" w:space="0" w:color="000000"/>
                    <w:right w:val="single" w:sz="4" w:space="0" w:color="auto"/>
                  </w:tcBorders>
                  <w:noWrap/>
                  <w:vAlign w:val="center"/>
                  <w:hideMark/>
                </w:tcPr>
                <w:p w14:paraId="208F52DB" w14:textId="77777777" w:rsidR="003F1128" w:rsidRDefault="003F1128" w:rsidP="003F1128">
                  <w:pPr>
                    <w:rPr>
                      <w:rFonts w:ascii="Arial Armenian" w:hAnsi="Arial Armenian" w:cs="Arial"/>
                      <w:sz w:val="16"/>
                      <w:szCs w:val="16"/>
                    </w:rPr>
                  </w:pPr>
                  <w:r>
                    <w:rPr>
                      <w:rFonts w:ascii="Arial Armenian" w:hAnsi="Arial Armenian" w:cs="Arial"/>
                      <w:sz w:val="16"/>
                      <w:szCs w:val="16"/>
                    </w:rPr>
                    <w:t>5,4</w:t>
                  </w:r>
                </w:p>
              </w:tc>
              <w:tc>
                <w:tcPr>
                  <w:tcW w:w="1240" w:type="dxa"/>
                  <w:vMerge w:val="restart"/>
                  <w:tcBorders>
                    <w:top w:val="nil"/>
                    <w:left w:val="single" w:sz="4" w:space="0" w:color="auto"/>
                    <w:bottom w:val="single" w:sz="4" w:space="0" w:color="auto"/>
                    <w:right w:val="single" w:sz="4" w:space="0" w:color="auto"/>
                  </w:tcBorders>
                  <w:vAlign w:val="center"/>
                  <w:hideMark/>
                </w:tcPr>
                <w:p w14:paraId="356A5C4C"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19,76</w:t>
                  </w:r>
                </w:p>
              </w:tc>
              <w:tc>
                <w:tcPr>
                  <w:tcW w:w="1239" w:type="dxa"/>
                  <w:vMerge w:val="restart"/>
                  <w:tcBorders>
                    <w:top w:val="nil"/>
                    <w:left w:val="single" w:sz="4" w:space="0" w:color="auto"/>
                    <w:bottom w:val="single" w:sz="4" w:space="0" w:color="auto"/>
                    <w:right w:val="single" w:sz="4" w:space="0" w:color="auto"/>
                  </w:tcBorders>
                  <w:vAlign w:val="center"/>
                  <w:hideMark/>
                </w:tcPr>
                <w:p w14:paraId="4C63A70D"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106,72</w:t>
                  </w:r>
                </w:p>
              </w:tc>
              <w:tc>
                <w:tcPr>
                  <w:tcW w:w="11" w:type="dxa"/>
                  <w:vAlign w:val="center"/>
                  <w:hideMark/>
                </w:tcPr>
                <w:p w14:paraId="260C7697" w14:textId="77777777" w:rsidR="003F1128" w:rsidRDefault="003F1128" w:rsidP="003F1128">
                  <w:pPr>
                    <w:rPr>
                      <w:sz w:val="20"/>
                      <w:szCs w:val="20"/>
                    </w:rPr>
                  </w:pPr>
                </w:p>
              </w:tc>
            </w:tr>
            <w:tr w:rsidR="003F1128" w14:paraId="4DEF05A2"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54C05C5B"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72A3FEC6"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871EB77"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6562FFAE"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21F7B30B"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69C7800"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2BB46B06"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437A828C" w14:textId="77777777" w:rsidR="003F1128" w:rsidRDefault="003F1128" w:rsidP="003F1128">
                  <w:pPr>
                    <w:jc w:val="center"/>
                    <w:rPr>
                      <w:rFonts w:ascii="Arial Armenian" w:hAnsi="Arial Armenian" w:cs="Arial"/>
                      <w:sz w:val="16"/>
                      <w:szCs w:val="16"/>
                    </w:rPr>
                  </w:pPr>
                </w:p>
              </w:tc>
            </w:tr>
            <w:tr w:rsidR="003F1128" w14:paraId="3CA0248E"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65B7EA58"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5BA631A5"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11CB7491"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45438830"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4ACC650A"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1E4D150A"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0E2CE366"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6B1C6D75" w14:textId="77777777" w:rsidR="003F1128" w:rsidRDefault="003F1128" w:rsidP="003F1128">
                  <w:pPr>
                    <w:rPr>
                      <w:sz w:val="20"/>
                      <w:szCs w:val="20"/>
                    </w:rPr>
                  </w:pPr>
                </w:p>
              </w:tc>
            </w:tr>
            <w:tr w:rsidR="003F1128" w14:paraId="4ED961CA" w14:textId="77777777" w:rsidTr="003F1128">
              <w:trPr>
                <w:trHeight w:val="255"/>
              </w:trPr>
              <w:tc>
                <w:tcPr>
                  <w:tcW w:w="400" w:type="dxa"/>
                  <w:vMerge/>
                  <w:tcBorders>
                    <w:top w:val="nil"/>
                    <w:left w:val="single" w:sz="4" w:space="0" w:color="auto"/>
                    <w:bottom w:val="single" w:sz="4" w:space="0" w:color="auto"/>
                    <w:right w:val="single" w:sz="4" w:space="0" w:color="auto"/>
                  </w:tcBorders>
                  <w:vAlign w:val="center"/>
                  <w:hideMark/>
                </w:tcPr>
                <w:p w14:paraId="66A72996" w14:textId="77777777" w:rsidR="003F1128" w:rsidRDefault="003F1128" w:rsidP="003F1128">
                  <w:pPr>
                    <w:rPr>
                      <w:rFonts w:ascii="Arial Armenian" w:hAnsi="Arial Armenian" w:cs="Arial"/>
                      <w:sz w:val="16"/>
                      <w:szCs w:val="16"/>
                    </w:rPr>
                  </w:pPr>
                </w:p>
              </w:tc>
              <w:tc>
                <w:tcPr>
                  <w:tcW w:w="779" w:type="dxa"/>
                  <w:vMerge/>
                  <w:tcBorders>
                    <w:top w:val="nil"/>
                    <w:left w:val="single" w:sz="4" w:space="0" w:color="auto"/>
                    <w:bottom w:val="single" w:sz="4" w:space="0" w:color="auto"/>
                    <w:right w:val="single" w:sz="4" w:space="0" w:color="auto"/>
                  </w:tcBorders>
                  <w:vAlign w:val="center"/>
                  <w:hideMark/>
                </w:tcPr>
                <w:p w14:paraId="35F33CB4" w14:textId="77777777" w:rsidR="003F1128" w:rsidRDefault="003F1128" w:rsidP="003F1128">
                  <w:pPr>
                    <w:rPr>
                      <w:rFonts w:ascii="Arial Armenian" w:hAnsi="Arial Armenian" w:cs="Arial"/>
                      <w:sz w:val="16"/>
                      <w:szCs w:val="16"/>
                    </w:rPr>
                  </w:pPr>
                </w:p>
              </w:tc>
              <w:tc>
                <w:tcPr>
                  <w:tcW w:w="3037" w:type="dxa"/>
                  <w:vMerge/>
                  <w:tcBorders>
                    <w:top w:val="nil"/>
                    <w:left w:val="single" w:sz="4" w:space="0" w:color="auto"/>
                    <w:bottom w:val="single" w:sz="4" w:space="0" w:color="auto"/>
                    <w:right w:val="single" w:sz="4" w:space="0" w:color="auto"/>
                  </w:tcBorders>
                  <w:vAlign w:val="center"/>
                  <w:hideMark/>
                </w:tcPr>
                <w:p w14:paraId="4F6C9DBB"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hideMark/>
                </w:tcPr>
                <w:p w14:paraId="14EBEEB2" w14:textId="77777777" w:rsidR="003F1128" w:rsidRDefault="003F1128" w:rsidP="003F1128">
                  <w:pPr>
                    <w:rPr>
                      <w:rFonts w:ascii="Arial Armenian" w:hAnsi="Arial Armenian" w:cs="Arial"/>
                      <w:sz w:val="16"/>
                      <w:szCs w:val="16"/>
                    </w:rPr>
                  </w:pPr>
                </w:p>
              </w:tc>
              <w:tc>
                <w:tcPr>
                  <w:tcW w:w="1237" w:type="dxa"/>
                  <w:vMerge/>
                  <w:tcBorders>
                    <w:top w:val="nil"/>
                    <w:left w:val="single" w:sz="4" w:space="0" w:color="auto"/>
                    <w:bottom w:val="single" w:sz="4" w:space="0" w:color="000000"/>
                    <w:right w:val="single" w:sz="4" w:space="0" w:color="auto"/>
                  </w:tcBorders>
                  <w:vAlign w:val="center"/>
                  <w:hideMark/>
                </w:tcPr>
                <w:p w14:paraId="3A30DB63" w14:textId="77777777" w:rsidR="003F1128" w:rsidRDefault="003F1128" w:rsidP="003F1128">
                  <w:pPr>
                    <w:rPr>
                      <w:rFonts w:ascii="Arial Armenian" w:hAnsi="Arial Armenian" w:cs="Arial"/>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7F5D2BB2" w14:textId="77777777" w:rsidR="003F1128" w:rsidRDefault="003F1128" w:rsidP="003F1128">
                  <w:pPr>
                    <w:rPr>
                      <w:rFonts w:ascii="Arial Armenian" w:hAnsi="Arial Armenian" w:cs="Arial"/>
                      <w:sz w:val="16"/>
                      <w:szCs w:val="16"/>
                    </w:rPr>
                  </w:pPr>
                </w:p>
              </w:tc>
              <w:tc>
                <w:tcPr>
                  <w:tcW w:w="1239" w:type="dxa"/>
                  <w:vMerge/>
                  <w:tcBorders>
                    <w:top w:val="nil"/>
                    <w:left w:val="single" w:sz="4" w:space="0" w:color="auto"/>
                    <w:bottom w:val="single" w:sz="4" w:space="0" w:color="auto"/>
                    <w:right w:val="single" w:sz="4" w:space="0" w:color="auto"/>
                  </w:tcBorders>
                  <w:vAlign w:val="center"/>
                  <w:hideMark/>
                </w:tcPr>
                <w:p w14:paraId="3462377D" w14:textId="77777777" w:rsidR="003F1128" w:rsidRDefault="003F1128" w:rsidP="003F1128">
                  <w:pPr>
                    <w:rPr>
                      <w:rFonts w:ascii="Arial Armenian" w:hAnsi="Arial Armenian" w:cs="Arial"/>
                      <w:sz w:val="16"/>
                      <w:szCs w:val="16"/>
                    </w:rPr>
                  </w:pPr>
                </w:p>
              </w:tc>
              <w:tc>
                <w:tcPr>
                  <w:tcW w:w="11" w:type="dxa"/>
                  <w:tcBorders>
                    <w:top w:val="nil"/>
                    <w:left w:val="nil"/>
                    <w:bottom w:val="nil"/>
                    <w:right w:val="nil"/>
                  </w:tcBorders>
                  <w:noWrap/>
                  <w:vAlign w:val="bottom"/>
                  <w:hideMark/>
                </w:tcPr>
                <w:p w14:paraId="36F77893" w14:textId="77777777" w:rsidR="003F1128" w:rsidRDefault="003F1128" w:rsidP="003F1128">
                  <w:pPr>
                    <w:rPr>
                      <w:sz w:val="20"/>
                      <w:szCs w:val="20"/>
                    </w:rPr>
                  </w:pPr>
                </w:p>
              </w:tc>
            </w:tr>
            <w:tr w:rsidR="003F1128" w14:paraId="3509B46F"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048959AE"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24420CC7"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14F0FA59"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 xml:space="preserve">ÀÝ¹³Ù»ÝÁ </w:t>
                  </w:r>
                </w:p>
              </w:tc>
              <w:tc>
                <w:tcPr>
                  <w:tcW w:w="1240" w:type="dxa"/>
                  <w:tcBorders>
                    <w:top w:val="nil"/>
                    <w:left w:val="nil"/>
                    <w:bottom w:val="single" w:sz="4" w:space="0" w:color="auto"/>
                    <w:right w:val="single" w:sz="4" w:space="0" w:color="auto"/>
                  </w:tcBorders>
                  <w:vAlign w:val="center"/>
                  <w:hideMark/>
                </w:tcPr>
                <w:p w14:paraId="7BC0E9D1"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32D6EDB0" w14:textId="77777777" w:rsidR="003F1128" w:rsidRDefault="003F1128" w:rsidP="003F1128">
                  <w:pPr>
                    <w:jc w:val="center"/>
                    <w:rPr>
                      <w:rFonts w:ascii="Arial Armenian" w:hAnsi="Arial Armenian" w:cs="Arial"/>
                      <w:b/>
                      <w:bCs/>
                      <w:sz w:val="16"/>
                      <w:szCs w:val="16"/>
                    </w:rPr>
                  </w:pPr>
                  <w:r>
                    <w:rPr>
                      <w:rFonts w:ascii="Arial Armenian" w:hAnsi="Arial Armenian" w:cs="Arial"/>
                      <w:b/>
                      <w:bCs/>
                      <w:sz w:val="16"/>
                      <w:szCs w:val="16"/>
                    </w:rPr>
                    <w:t>6926,64</w:t>
                  </w:r>
                </w:p>
              </w:tc>
              <w:tc>
                <w:tcPr>
                  <w:tcW w:w="11" w:type="dxa"/>
                  <w:vAlign w:val="center"/>
                  <w:hideMark/>
                </w:tcPr>
                <w:p w14:paraId="7A694F07" w14:textId="77777777" w:rsidR="003F1128" w:rsidRDefault="003F1128" w:rsidP="003F1128">
                  <w:pPr>
                    <w:rPr>
                      <w:sz w:val="20"/>
                      <w:szCs w:val="20"/>
                    </w:rPr>
                  </w:pPr>
                </w:p>
              </w:tc>
            </w:tr>
            <w:tr w:rsidR="003F1128" w14:paraId="697629E3"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505BC796"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6C04A759"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0994E3B7"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Þ³ÑáõÛÃ, 11%</w:t>
                  </w:r>
                </w:p>
              </w:tc>
              <w:tc>
                <w:tcPr>
                  <w:tcW w:w="1240" w:type="dxa"/>
                  <w:tcBorders>
                    <w:top w:val="nil"/>
                    <w:left w:val="nil"/>
                    <w:bottom w:val="single" w:sz="4" w:space="0" w:color="auto"/>
                    <w:right w:val="single" w:sz="4" w:space="0" w:color="auto"/>
                  </w:tcBorders>
                  <w:vAlign w:val="center"/>
                  <w:hideMark/>
                </w:tcPr>
                <w:p w14:paraId="2FF0A9FD"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3EB625D4" w14:textId="77777777" w:rsidR="003F1128" w:rsidRDefault="003F1128" w:rsidP="003F1128">
                  <w:pPr>
                    <w:jc w:val="center"/>
                    <w:rPr>
                      <w:rFonts w:ascii="Arial Armenian" w:hAnsi="Arial Armenian" w:cs="Arial"/>
                      <w:i/>
                      <w:iCs/>
                      <w:sz w:val="16"/>
                      <w:szCs w:val="16"/>
                    </w:rPr>
                  </w:pPr>
                  <w:r>
                    <w:rPr>
                      <w:rFonts w:ascii="Arial Armenian" w:hAnsi="Arial Armenian" w:cs="Arial"/>
                      <w:i/>
                      <w:iCs/>
                      <w:sz w:val="16"/>
                      <w:szCs w:val="16"/>
                    </w:rPr>
                    <w:t>761,93</w:t>
                  </w:r>
                </w:p>
              </w:tc>
              <w:tc>
                <w:tcPr>
                  <w:tcW w:w="11" w:type="dxa"/>
                  <w:vAlign w:val="center"/>
                  <w:hideMark/>
                </w:tcPr>
                <w:p w14:paraId="6CD60477" w14:textId="77777777" w:rsidR="003F1128" w:rsidRDefault="003F1128" w:rsidP="003F1128">
                  <w:pPr>
                    <w:rPr>
                      <w:sz w:val="20"/>
                      <w:szCs w:val="20"/>
                    </w:rPr>
                  </w:pPr>
                </w:p>
              </w:tc>
            </w:tr>
            <w:tr w:rsidR="003F1128" w14:paraId="6EFE16B6"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7531CF97"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12F5C3CD"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79655155"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ÀÝ¹³Ù»ÝÁ</w:t>
                  </w:r>
                </w:p>
              </w:tc>
              <w:tc>
                <w:tcPr>
                  <w:tcW w:w="1240" w:type="dxa"/>
                  <w:tcBorders>
                    <w:top w:val="nil"/>
                    <w:left w:val="nil"/>
                    <w:bottom w:val="single" w:sz="4" w:space="0" w:color="auto"/>
                    <w:right w:val="single" w:sz="4" w:space="0" w:color="auto"/>
                  </w:tcBorders>
                  <w:vAlign w:val="center"/>
                  <w:hideMark/>
                </w:tcPr>
                <w:p w14:paraId="3EEE1D1E"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 </w:t>
                  </w:r>
                </w:p>
              </w:tc>
              <w:tc>
                <w:tcPr>
                  <w:tcW w:w="1239" w:type="dxa"/>
                  <w:tcBorders>
                    <w:top w:val="nil"/>
                    <w:left w:val="nil"/>
                    <w:bottom w:val="single" w:sz="4" w:space="0" w:color="auto"/>
                    <w:right w:val="single" w:sz="4" w:space="0" w:color="auto"/>
                  </w:tcBorders>
                  <w:vAlign w:val="center"/>
                  <w:hideMark/>
                </w:tcPr>
                <w:p w14:paraId="4FDFEFD3" w14:textId="77777777" w:rsidR="003F1128" w:rsidRDefault="003F1128" w:rsidP="003F1128">
                  <w:pPr>
                    <w:jc w:val="center"/>
                    <w:rPr>
                      <w:rFonts w:ascii="Arial Armenian" w:hAnsi="Arial Armenian" w:cs="Arial"/>
                      <w:b/>
                      <w:bCs/>
                      <w:sz w:val="16"/>
                      <w:szCs w:val="16"/>
                    </w:rPr>
                  </w:pPr>
                  <w:r>
                    <w:rPr>
                      <w:rFonts w:ascii="Arial Armenian" w:hAnsi="Arial Armenian" w:cs="Arial"/>
                      <w:b/>
                      <w:bCs/>
                      <w:sz w:val="16"/>
                      <w:szCs w:val="16"/>
                    </w:rPr>
                    <w:t>7688,57</w:t>
                  </w:r>
                </w:p>
              </w:tc>
              <w:tc>
                <w:tcPr>
                  <w:tcW w:w="11" w:type="dxa"/>
                  <w:vAlign w:val="center"/>
                  <w:hideMark/>
                </w:tcPr>
                <w:p w14:paraId="5D004904" w14:textId="77777777" w:rsidR="003F1128" w:rsidRDefault="003F1128" w:rsidP="003F1128">
                  <w:pPr>
                    <w:rPr>
                      <w:sz w:val="20"/>
                      <w:szCs w:val="20"/>
                    </w:rPr>
                  </w:pPr>
                </w:p>
              </w:tc>
            </w:tr>
            <w:tr w:rsidR="003F1128" w14:paraId="07C0EF58"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24BA326A"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162CCE5F"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000000"/>
                  </w:tcBorders>
                  <w:vAlign w:val="center"/>
                  <w:hideMark/>
                </w:tcPr>
                <w:p w14:paraId="4FF5DF63"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âÝ³Ë³ï»ëí³Í Í³Ëë»ñ 1.5%</w:t>
                  </w:r>
                </w:p>
              </w:tc>
              <w:tc>
                <w:tcPr>
                  <w:tcW w:w="1240" w:type="dxa"/>
                  <w:tcBorders>
                    <w:top w:val="nil"/>
                    <w:left w:val="nil"/>
                    <w:bottom w:val="single" w:sz="4" w:space="0" w:color="auto"/>
                    <w:right w:val="single" w:sz="4" w:space="0" w:color="auto"/>
                  </w:tcBorders>
                  <w:vAlign w:val="center"/>
                  <w:hideMark/>
                </w:tcPr>
                <w:p w14:paraId="2687C0BE"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40FA0274" w14:textId="77777777" w:rsidR="003F1128" w:rsidRDefault="003F1128" w:rsidP="003F1128">
                  <w:pPr>
                    <w:jc w:val="center"/>
                    <w:rPr>
                      <w:rFonts w:ascii="Arial Armenian" w:hAnsi="Arial Armenian" w:cs="Arial"/>
                      <w:i/>
                      <w:iCs/>
                      <w:sz w:val="16"/>
                      <w:szCs w:val="16"/>
                    </w:rPr>
                  </w:pPr>
                  <w:r>
                    <w:rPr>
                      <w:rFonts w:ascii="Arial Armenian" w:hAnsi="Arial Armenian" w:cs="Arial"/>
                      <w:i/>
                      <w:iCs/>
                      <w:sz w:val="16"/>
                      <w:szCs w:val="16"/>
                    </w:rPr>
                    <w:t>115,33</w:t>
                  </w:r>
                </w:p>
              </w:tc>
              <w:tc>
                <w:tcPr>
                  <w:tcW w:w="11" w:type="dxa"/>
                  <w:vAlign w:val="center"/>
                  <w:hideMark/>
                </w:tcPr>
                <w:p w14:paraId="523CF647" w14:textId="77777777" w:rsidR="003F1128" w:rsidRDefault="003F1128" w:rsidP="003F1128">
                  <w:pPr>
                    <w:rPr>
                      <w:sz w:val="20"/>
                      <w:szCs w:val="20"/>
                    </w:rPr>
                  </w:pPr>
                </w:p>
              </w:tc>
            </w:tr>
            <w:tr w:rsidR="003F1128" w14:paraId="60A3D678"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0FAAA584"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209C6251"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2A747B18"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ÀÝ¹³Ù»ÝÁ</w:t>
                  </w:r>
                </w:p>
              </w:tc>
              <w:tc>
                <w:tcPr>
                  <w:tcW w:w="1240" w:type="dxa"/>
                  <w:tcBorders>
                    <w:top w:val="nil"/>
                    <w:left w:val="nil"/>
                    <w:bottom w:val="single" w:sz="4" w:space="0" w:color="auto"/>
                    <w:right w:val="single" w:sz="4" w:space="0" w:color="auto"/>
                  </w:tcBorders>
                  <w:vAlign w:val="center"/>
                  <w:hideMark/>
                </w:tcPr>
                <w:p w14:paraId="51A30E00"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775CFE5F" w14:textId="77777777" w:rsidR="003F1128" w:rsidRDefault="003F1128" w:rsidP="003F1128">
                  <w:pPr>
                    <w:jc w:val="center"/>
                    <w:rPr>
                      <w:rFonts w:ascii="Arial Armenian" w:hAnsi="Arial Armenian" w:cs="Arial"/>
                      <w:b/>
                      <w:bCs/>
                      <w:sz w:val="16"/>
                      <w:szCs w:val="16"/>
                    </w:rPr>
                  </w:pPr>
                  <w:r>
                    <w:rPr>
                      <w:rFonts w:ascii="Arial Armenian" w:hAnsi="Arial Armenian" w:cs="Arial"/>
                      <w:b/>
                      <w:bCs/>
                      <w:sz w:val="16"/>
                      <w:szCs w:val="16"/>
                    </w:rPr>
                    <w:t>7803,90</w:t>
                  </w:r>
                </w:p>
              </w:tc>
              <w:tc>
                <w:tcPr>
                  <w:tcW w:w="11" w:type="dxa"/>
                  <w:vAlign w:val="center"/>
                  <w:hideMark/>
                </w:tcPr>
                <w:p w14:paraId="459783B0" w14:textId="77777777" w:rsidR="003F1128" w:rsidRDefault="003F1128" w:rsidP="003F1128">
                  <w:pPr>
                    <w:rPr>
                      <w:sz w:val="20"/>
                      <w:szCs w:val="20"/>
                    </w:rPr>
                  </w:pPr>
                </w:p>
              </w:tc>
            </w:tr>
            <w:tr w:rsidR="003F1128" w14:paraId="5FF50CE2"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0867AA24"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0BF6D3D0"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172896E6"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²²Ð, 20%</w:t>
                  </w:r>
                </w:p>
              </w:tc>
              <w:tc>
                <w:tcPr>
                  <w:tcW w:w="1240" w:type="dxa"/>
                  <w:tcBorders>
                    <w:top w:val="nil"/>
                    <w:left w:val="nil"/>
                    <w:bottom w:val="single" w:sz="4" w:space="0" w:color="auto"/>
                    <w:right w:val="single" w:sz="4" w:space="0" w:color="auto"/>
                  </w:tcBorders>
                  <w:vAlign w:val="center"/>
                  <w:hideMark/>
                </w:tcPr>
                <w:p w14:paraId="0B31C236"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0EF43E21" w14:textId="77777777" w:rsidR="003F1128" w:rsidRDefault="003F1128" w:rsidP="003F1128">
                  <w:pPr>
                    <w:jc w:val="center"/>
                    <w:rPr>
                      <w:rFonts w:ascii="Arial Armenian" w:hAnsi="Arial Armenian" w:cs="Arial"/>
                      <w:i/>
                      <w:iCs/>
                      <w:sz w:val="16"/>
                      <w:szCs w:val="16"/>
                    </w:rPr>
                  </w:pPr>
                  <w:r>
                    <w:rPr>
                      <w:rFonts w:ascii="Arial Armenian" w:hAnsi="Arial Armenian" w:cs="Arial"/>
                      <w:i/>
                      <w:iCs/>
                      <w:sz w:val="16"/>
                      <w:szCs w:val="16"/>
                    </w:rPr>
                    <w:t>1560,78</w:t>
                  </w:r>
                </w:p>
              </w:tc>
              <w:tc>
                <w:tcPr>
                  <w:tcW w:w="11" w:type="dxa"/>
                  <w:vAlign w:val="center"/>
                  <w:hideMark/>
                </w:tcPr>
                <w:p w14:paraId="4B00276B" w14:textId="77777777" w:rsidR="003F1128" w:rsidRDefault="003F1128" w:rsidP="003F1128">
                  <w:pPr>
                    <w:rPr>
                      <w:sz w:val="20"/>
                      <w:szCs w:val="20"/>
                    </w:rPr>
                  </w:pPr>
                </w:p>
              </w:tc>
            </w:tr>
            <w:tr w:rsidR="003F1128" w14:paraId="1F99092F" w14:textId="77777777" w:rsidTr="003F1128">
              <w:trPr>
                <w:trHeight w:val="255"/>
              </w:trPr>
              <w:tc>
                <w:tcPr>
                  <w:tcW w:w="400" w:type="dxa"/>
                  <w:tcBorders>
                    <w:top w:val="nil"/>
                    <w:left w:val="single" w:sz="4" w:space="0" w:color="auto"/>
                    <w:bottom w:val="single" w:sz="4" w:space="0" w:color="auto"/>
                    <w:right w:val="single" w:sz="4" w:space="0" w:color="auto"/>
                  </w:tcBorders>
                  <w:noWrap/>
                  <w:vAlign w:val="center"/>
                  <w:hideMark/>
                </w:tcPr>
                <w:p w14:paraId="56FC3236"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779" w:type="dxa"/>
                  <w:tcBorders>
                    <w:top w:val="nil"/>
                    <w:left w:val="nil"/>
                    <w:bottom w:val="single" w:sz="4" w:space="0" w:color="auto"/>
                    <w:right w:val="single" w:sz="4" w:space="0" w:color="auto"/>
                  </w:tcBorders>
                  <w:vAlign w:val="center"/>
                  <w:hideMark/>
                </w:tcPr>
                <w:p w14:paraId="241F21FA" w14:textId="77777777" w:rsidR="003F1128" w:rsidRDefault="003F1128" w:rsidP="003F1128">
                  <w:pPr>
                    <w:rPr>
                      <w:rFonts w:ascii="Arial Armenian" w:hAnsi="Arial Armenian" w:cs="Arial"/>
                      <w:sz w:val="16"/>
                      <w:szCs w:val="16"/>
                    </w:rPr>
                  </w:pPr>
                  <w:r>
                    <w:rPr>
                      <w:rFonts w:ascii="Arial Armenian" w:hAnsi="Arial Armenian" w:cs="Arial"/>
                      <w:sz w:val="16"/>
                      <w:szCs w:val="16"/>
                    </w:rPr>
                    <w:t> </w:t>
                  </w:r>
                </w:p>
              </w:tc>
              <w:tc>
                <w:tcPr>
                  <w:tcW w:w="5511" w:type="dxa"/>
                  <w:gridSpan w:val="3"/>
                  <w:tcBorders>
                    <w:top w:val="single" w:sz="4" w:space="0" w:color="auto"/>
                    <w:left w:val="nil"/>
                    <w:bottom w:val="single" w:sz="4" w:space="0" w:color="auto"/>
                    <w:right w:val="single" w:sz="4" w:space="0" w:color="auto"/>
                  </w:tcBorders>
                  <w:vAlign w:val="center"/>
                  <w:hideMark/>
                </w:tcPr>
                <w:p w14:paraId="59673DEC" w14:textId="77777777" w:rsidR="003F1128" w:rsidRDefault="003F1128" w:rsidP="003F1128">
                  <w:pPr>
                    <w:rPr>
                      <w:rFonts w:ascii="Arial Armenian" w:hAnsi="Arial Armenian" w:cs="Arial"/>
                      <w:b/>
                      <w:bCs/>
                      <w:sz w:val="20"/>
                      <w:szCs w:val="20"/>
                    </w:rPr>
                  </w:pPr>
                  <w:r>
                    <w:rPr>
                      <w:rFonts w:ascii="Arial Armenian" w:hAnsi="Arial Armenian" w:cs="Arial"/>
                      <w:b/>
                      <w:bCs/>
                      <w:sz w:val="20"/>
                      <w:szCs w:val="20"/>
                    </w:rPr>
                    <w:t>ÀÝ¹³Ù»ÝÁ</w:t>
                  </w:r>
                </w:p>
              </w:tc>
              <w:tc>
                <w:tcPr>
                  <w:tcW w:w="1240" w:type="dxa"/>
                  <w:tcBorders>
                    <w:top w:val="nil"/>
                    <w:left w:val="nil"/>
                    <w:bottom w:val="single" w:sz="4" w:space="0" w:color="auto"/>
                    <w:right w:val="single" w:sz="4" w:space="0" w:color="auto"/>
                  </w:tcBorders>
                  <w:vAlign w:val="center"/>
                  <w:hideMark/>
                </w:tcPr>
                <w:p w14:paraId="68BF7939" w14:textId="77777777" w:rsidR="003F1128" w:rsidRDefault="003F1128" w:rsidP="003F1128">
                  <w:pPr>
                    <w:jc w:val="center"/>
                    <w:rPr>
                      <w:rFonts w:ascii="Arial Armenian" w:hAnsi="Arial Armenian" w:cs="Arial"/>
                      <w:sz w:val="16"/>
                      <w:szCs w:val="16"/>
                    </w:rPr>
                  </w:pPr>
                  <w:r>
                    <w:rPr>
                      <w:rFonts w:ascii="Arial Armenian" w:hAnsi="Arial Armenian" w:cs="Arial"/>
                      <w:sz w:val="16"/>
                      <w:szCs w:val="16"/>
                    </w:rPr>
                    <w:t> </w:t>
                  </w:r>
                </w:p>
              </w:tc>
              <w:tc>
                <w:tcPr>
                  <w:tcW w:w="1239" w:type="dxa"/>
                  <w:tcBorders>
                    <w:top w:val="nil"/>
                    <w:left w:val="nil"/>
                    <w:bottom w:val="single" w:sz="4" w:space="0" w:color="auto"/>
                    <w:right w:val="single" w:sz="4" w:space="0" w:color="auto"/>
                  </w:tcBorders>
                  <w:vAlign w:val="center"/>
                  <w:hideMark/>
                </w:tcPr>
                <w:p w14:paraId="149A6E87" w14:textId="77777777" w:rsidR="003F1128" w:rsidRDefault="003F1128" w:rsidP="003F1128">
                  <w:pPr>
                    <w:jc w:val="center"/>
                    <w:rPr>
                      <w:rFonts w:ascii="Arial Armenian" w:hAnsi="Arial Armenian" w:cs="Arial"/>
                      <w:b/>
                      <w:bCs/>
                      <w:sz w:val="16"/>
                      <w:szCs w:val="16"/>
                    </w:rPr>
                  </w:pPr>
                  <w:r>
                    <w:rPr>
                      <w:rFonts w:ascii="Arial Armenian" w:hAnsi="Arial Armenian" w:cs="Arial"/>
                      <w:b/>
                      <w:bCs/>
                      <w:sz w:val="16"/>
                      <w:szCs w:val="16"/>
                    </w:rPr>
                    <w:t>9364,68</w:t>
                  </w:r>
                </w:p>
              </w:tc>
              <w:tc>
                <w:tcPr>
                  <w:tcW w:w="11" w:type="dxa"/>
                  <w:vAlign w:val="center"/>
                  <w:hideMark/>
                </w:tcPr>
                <w:p w14:paraId="038EFD53" w14:textId="77777777" w:rsidR="003F1128" w:rsidRDefault="003F1128" w:rsidP="003F1128">
                  <w:pPr>
                    <w:rPr>
                      <w:sz w:val="20"/>
                      <w:szCs w:val="20"/>
                    </w:rPr>
                  </w:pPr>
                </w:p>
              </w:tc>
            </w:tr>
          </w:tbl>
          <w:p w14:paraId="64CB10B4" w14:textId="53AE2983" w:rsidR="003F1128" w:rsidRPr="003F1128" w:rsidRDefault="003F1128" w:rsidP="002D7EDF">
            <w:pPr>
              <w:jc w:val="center"/>
              <w:rPr>
                <w:rFonts w:ascii="GHEA Grapalat" w:hAnsi="GHEA Grapalat" w:cs="Calibri"/>
                <w:b/>
                <w:bCs/>
                <w:color w:val="000000"/>
                <w:sz w:val="22"/>
                <w:szCs w:val="22"/>
                <w:lang w:val="en-US"/>
              </w:rPr>
            </w:pPr>
          </w:p>
        </w:tc>
      </w:tr>
      <w:tr w:rsidR="002D7EDF" w:rsidRPr="00032F19" w14:paraId="224EF053" w14:textId="77777777" w:rsidTr="002D7EDF">
        <w:trPr>
          <w:trHeight w:val="283"/>
        </w:trPr>
        <w:tc>
          <w:tcPr>
            <w:tcW w:w="10627" w:type="dxa"/>
            <w:vMerge/>
            <w:tcBorders>
              <w:top w:val="nil"/>
              <w:left w:val="nil"/>
              <w:bottom w:val="nil"/>
              <w:right w:val="nil"/>
            </w:tcBorders>
            <w:hideMark/>
          </w:tcPr>
          <w:p w14:paraId="60D11816" w14:textId="77777777" w:rsidR="002D7EDF" w:rsidRPr="007C5846" w:rsidRDefault="002D7EDF" w:rsidP="002D7EDF">
            <w:pPr>
              <w:rPr>
                <w:rFonts w:ascii="GHEA Grapalat" w:hAnsi="GHEA Grapalat" w:cs="Calibri"/>
                <w:b/>
                <w:bCs/>
                <w:color w:val="000000"/>
                <w:sz w:val="20"/>
                <w:szCs w:val="20"/>
                <w:lang w:val="hy-AM"/>
              </w:rPr>
            </w:pPr>
          </w:p>
        </w:tc>
        <w:tc>
          <w:tcPr>
            <w:tcW w:w="222" w:type="dxa"/>
            <w:tcBorders>
              <w:top w:val="nil"/>
              <w:left w:val="nil"/>
              <w:bottom w:val="nil"/>
              <w:right w:val="nil"/>
            </w:tcBorders>
            <w:noWrap/>
            <w:vAlign w:val="bottom"/>
            <w:hideMark/>
          </w:tcPr>
          <w:p w14:paraId="5095EA6B" w14:textId="77777777" w:rsidR="002D7EDF" w:rsidRPr="007C5846" w:rsidRDefault="002D7EDF" w:rsidP="002D7EDF">
            <w:pPr>
              <w:jc w:val="center"/>
              <w:rPr>
                <w:rFonts w:ascii="GHEA Grapalat" w:hAnsi="GHEA Grapalat" w:cs="Calibri"/>
                <w:b/>
                <w:bCs/>
                <w:color w:val="000000"/>
                <w:sz w:val="20"/>
                <w:szCs w:val="20"/>
                <w:lang w:val="hy-AM"/>
              </w:rPr>
            </w:pPr>
          </w:p>
        </w:tc>
      </w:tr>
    </w:tbl>
    <w:p w14:paraId="7B8D7C08" w14:textId="77777777" w:rsidR="000A359E" w:rsidRDefault="000A359E" w:rsidP="00BB28C8">
      <w:pPr>
        <w:widowControl w:val="0"/>
        <w:spacing w:after="160" w:line="360" w:lineRule="auto"/>
        <w:ind w:firstLine="567"/>
        <w:jc w:val="center"/>
        <w:rPr>
          <w:rFonts w:ascii="Sylfaen" w:hAnsi="Sylfaen"/>
          <w:lang w:val="hy-AM"/>
        </w:rPr>
      </w:pPr>
    </w:p>
    <w:p w14:paraId="7DDC415A" w14:textId="77777777" w:rsidR="000A359E" w:rsidRDefault="000A359E" w:rsidP="00BB28C8">
      <w:pPr>
        <w:widowControl w:val="0"/>
        <w:spacing w:after="160" w:line="360" w:lineRule="auto"/>
        <w:ind w:firstLine="567"/>
        <w:jc w:val="center"/>
        <w:rPr>
          <w:rFonts w:ascii="Sylfaen" w:hAnsi="Sylfaen"/>
          <w:lang w:val="hy-AM"/>
        </w:rPr>
      </w:pPr>
    </w:p>
    <w:p w14:paraId="05C4230B" w14:textId="77777777" w:rsidR="000A359E" w:rsidRDefault="000A359E" w:rsidP="00BB28C8">
      <w:pPr>
        <w:widowControl w:val="0"/>
        <w:spacing w:after="160" w:line="360" w:lineRule="auto"/>
        <w:ind w:firstLine="567"/>
        <w:jc w:val="center"/>
        <w:rPr>
          <w:rFonts w:ascii="Sylfaen" w:hAnsi="Sylfaen"/>
          <w:lang w:val="hy-AM"/>
        </w:rPr>
      </w:pPr>
    </w:p>
    <w:p w14:paraId="50810E86" w14:textId="77777777" w:rsidR="000A359E" w:rsidRDefault="000A359E" w:rsidP="00BB28C8">
      <w:pPr>
        <w:widowControl w:val="0"/>
        <w:spacing w:after="160" w:line="360" w:lineRule="auto"/>
        <w:ind w:firstLine="567"/>
        <w:jc w:val="center"/>
        <w:rPr>
          <w:rFonts w:ascii="Sylfaen" w:hAnsi="Sylfaen"/>
          <w:lang w:val="hy-AM"/>
        </w:rPr>
      </w:pPr>
    </w:p>
    <w:p w14:paraId="021706FF" w14:textId="77777777" w:rsidR="000A359E" w:rsidRPr="000A359E" w:rsidRDefault="000A359E" w:rsidP="00BB28C8">
      <w:pPr>
        <w:widowControl w:val="0"/>
        <w:spacing w:after="160" w:line="360" w:lineRule="auto"/>
        <w:ind w:firstLine="567"/>
        <w:jc w:val="center"/>
        <w:rPr>
          <w:rFonts w:ascii="Sylfaen" w:hAnsi="Sylfaen"/>
          <w:b/>
          <w:lang w:val="hy-AM"/>
        </w:rPr>
      </w:pPr>
    </w:p>
    <w:p w14:paraId="48740FB8" w14:textId="78ADA631" w:rsidR="00BB28C8" w:rsidRPr="002D7EDF" w:rsidRDefault="002D7EDF" w:rsidP="00BB28C8">
      <w:pPr>
        <w:widowControl w:val="0"/>
        <w:spacing w:after="160" w:line="360" w:lineRule="auto"/>
        <w:ind w:firstLine="567"/>
        <w:rPr>
          <w:rFonts w:ascii="GHEA Grapalat" w:hAnsi="GHEA Grapalat"/>
          <w:i/>
        </w:rPr>
      </w:pPr>
      <w:r w:rsidRPr="002D7EDF">
        <w:rPr>
          <w:rFonts w:ascii="GHEA Grapalat" w:hAnsi="GHEA Grapalat"/>
        </w:rPr>
        <w:t xml:space="preserve">* подрядчик выполняет работы по адресу </w:t>
      </w:r>
      <w:r w:rsidRPr="002D7EDF">
        <w:rPr>
          <w:rFonts w:ascii="GHEA Grapalat" w:hAnsi="GHEA Grapalat"/>
          <w:spacing w:val="6"/>
        </w:rPr>
        <w:t>поселка дзорагет, общины памбак</w:t>
      </w:r>
    </w:p>
    <w:p w14:paraId="278BF0B2"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5B48F7" w14:textId="77777777" w:rsidTr="003D2146">
        <w:trPr>
          <w:jc w:val="center"/>
        </w:trPr>
        <w:tc>
          <w:tcPr>
            <w:tcW w:w="4536" w:type="dxa"/>
          </w:tcPr>
          <w:p w14:paraId="3E9DA7E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13EBDC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F026C7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087C9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A0280F"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E2DAFA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9B94CB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C13CF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D58F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0ACC8C" w14:textId="77777777" w:rsidR="00BB28C8" w:rsidRDefault="00BB28C8" w:rsidP="00BB28C8">
      <w:pPr>
        <w:widowControl w:val="0"/>
        <w:spacing w:after="160" w:line="360" w:lineRule="auto"/>
        <w:ind w:firstLine="567"/>
        <w:jc w:val="right"/>
        <w:rPr>
          <w:rFonts w:ascii="GHEA Grapalat" w:hAnsi="GHEA Grapalat"/>
          <w:i/>
        </w:rPr>
      </w:pPr>
    </w:p>
    <w:p w14:paraId="74560620" w14:textId="77777777" w:rsidR="00BB28C8" w:rsidRDefault="00BB28C8" w:rsidP="00BB28C8">
      <w:pPr>
        <w:rPr>
          <w:rFonts w:ascii="GHEA Grapalat" w:hAnsi="GHEA Grapalat"/>
          <w:i/>
        </w:rPr>
      </w:pPr>
      <w:r>
        <w:rPr>
          <w:rFonts w:ascii="GHEA Grapalat" w:hAnsi="GHEA Grapalat"/>
          <w:i/>
        </w:rPr>
        <w:br w:type="page"/>
      </w:r>
    </w:p>
    <w:p w14:paraId="2335EF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73CDD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4FAAAD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F792B7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6852589" w14:textId="6D972AF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32559" w:rsidRPr="007C5846">
        <w:rPr>
          <w:rFonts w:ascii="GHEA Grapalat" w:hAnsi="GHEA Grapalat" w:cs="GHEA Grapalat"/>
          <w:b/>
          <w:bCs/>
          <w:color w:val="000000"/>
          <w:sz w:val="20"/>
          <w:szCs w:val="20"/>
          <w:lang w:val="hy-AM"/>
        </w:rPr>
        <w:t>Республика</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Армения</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Лорийская</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область</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община</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Памбак</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населённый</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пункт</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Дзорагет</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строительство</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сети</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наружного</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освещения</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дворовых</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территорий</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зданий</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w:t>
      </w:r>
      <w:r w:rsidR="00332559" w:rsidRPr="007C5846">
        <w:rPr>
          <w:rFonts w:ascii="GHEA Grapalat" w:hAnsi="GHEA Grapalat" w:cs="Calibri"/>
          <w:b/>
          <w:bCs/>
          <w:color w:val="000000"/>
          <w:sz w:val="20"/>
          <w:szCs w:val="20"/>
          <w:lang w:val="hy-AM"/>
        </w:rPr>
        <w:t xml:space="preserve"> 99, 111, 125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E3B0F70" w14:textId="77777777" w:rsidTr="003D2146">
        <w:trPr>
          <w:cantSplit/>
          <w:jc w:val="center"/>
        </w:trPr>
        <w:tc>
          <w:tcPr>
            <w:tcW w:w="816" w:type="dxa"/>
            <w:vMerge w:val="restart"/>
            <w:vAlign w:val="center"/>
          </w:tcPr>
          <w:p w14:paraId="5CFDC02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DC25C2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4565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EEB26C5"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BB28C8" w:rsidRPr="009F3DC7" w14:paraId="2464D3C9" w14:textId="77777777" w:rsidTr="003D2146">
        <w:trPr>
          <w:cantSplit/>
          <w:trHeight w:val="586"/>
          <w:jc w:val="center"/>
        </w:trPr>
        <w:tc>
          <w:tcPr>
            <w:tcW w:w="816" w:type="dxa"/>
            <w:vMerge/>
            <w:vAlign w:val="center"/>
          </w:tcPr>
          <w:p w14:paraId="0ACBF430"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4D63874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E490D8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398B5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32559" w:rsidRPr="009F3DC7" w14:paraId="34EDD2F2" w14:textId="77777777" w:rsidTr="003D2146">
        <w:trPr>
          <w:trHeight w:val="586"/>
          <w:jc w:val="center"/>
        </w:trPr>
        <w:tc>
          <w:tcPr>
            <w:tcW w:w="816" w:type="dxa"/>
            <w:vAlign w:val="center"/>
          </w:tcPr>
          <w:p w14:paraId="4B1D997D" w14:textId="77777777" w:rsidR="00332559" w:rsidRPr="00517562" w:rsidRDefault="00332559" w:rsidP="0033255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9963796" w14:textId="245E76B1" w:rsidR="00332559" w:rsidRPr="00517562" w:rsidRDefault="00332559" w:rsidP="00332559">
            <w:pPr>
              <w:widowControl w:val="0"/>
              <w:spacing w:after="120"/>
              <w:rPr>
                <w:rFonts w:ascii="GHEA Grapalat" w:hAnsi="GHEA Grapalat"/>
                <w:sz w:val="20"/>
                <w:szCs w:val="20"/>
              </w:rPr>
            </w:pPr>
            <w:r w:rsidRPr="007C5846">
              <w:rPr>
                <w:rFonts w:ascii="GHEA Grapalat" w:hAnsi="GHEA Grapalat" w:cs="Calibri"/>
                <w:b/>
                <w:bCs/>
                <w:sz w:val="20"/>
                <w:szCs w:val="20"/>
                <w:u w:val="single"/>
              </w:rPr>
              <w:t>Опора</w:t>
            </w:r>
          </w:p>
        </w:tc>
        <w:tc>
          <w:tcPr>
            <w:tcW w:w="1216" w:type="dxa"/>
            <w:vAlign w:val="center"/>
          </w:tcPr>
          <w:p w14:paraId="22DF53E7" w14:textId="06A153A0" w:rsidR="00332559" w:rsidRPr="00517562" w:rsidRDefault="00332559" w:rsidP="00332559">
            <w:pPr>
              <w:widowControl w:val="0"/>
              <w:spacing w:after="120"/>
              <w:jc w:val="center"/>
              <w:rPr>
                <w:rFonts w:ascii="GHEA Grapalat" w:hAnsi="GHEA Grapalat"/>
                <w:sz w:val="20"/>
                <w:szCs w:val="20"/>
              </w:rPr>
            </w:pPr>
            <w:r w:rsidRPr="00332559">
              <w:rPr>
                <w:rFonts w:ascii="GHEA Grapalat" w:hAnsi="GHEA Grapalat"/>
                <w:sz w:val="20"/>
                <w:szCs w:val="20"/>
              </w:rPr>
              <w:t>Дата подписания контракта</w:t>
            </w:r>
          </w:p>
        </w:tc>
        <w:tc>
          <w:tcPr>
            <w:tcW w:w="1440" w:type="dxa"/>
            <w:vAlign w:val="center"/>
          </w:tcPr>
          <w:p w14:paraId="6CA299A9" w14:textId="56A679A9" w:rsidR="00332559" w:rsidRPr="00517562" w:rsidRDefault="003F1128" w:rsidP="00332559">
            <w:pPr>
              <w:widowControl w:val="0"/>
              <w:spacing w:after="120"/>
              <w:rPr>
                <w:rFonts w:ascii="GHEA Grapalat" w:hAnsi="GHEA Grapalat"/>
                <w:sz w:val="20"/>
                <w:szCs w:val="20"/>
              </w:rPr>
            </w:pPr>
            <w:r>
              <w:rPr>
                <w:rFonts w:ascii="GHEA Grapalat" w:hAnsi="GHEA Grapalat"/>
                <w:sz w:val="20"/>
                <w:szCs w:val="20"/>
                <w:lang w:val="pt-BR"/>
              </w:rPr>
              <w:t>31</w:t>
            </w:r>
            <w:r w:rsidR="00332559">
              <w:rPr>
                <w:rFonts w:ascii="GHEA Grapalat" w:hAnsi="GHEA Grapalat"/>
                <w:sz w:val="20"/>
                <w:szCs w:val="20"/>
                <w:lang w:val="pt-BR"/>
              </w:rPr>
              <w:t>.</w:t>
            </w:r>
            <w:r>
              <w:rPr>
                <w:rFonts w:ascii="GHEA Grapalat" w:hAnsi="GHEA Grapalat"/>
                <w:sz w:val="20"/>
                <w:szCs w:val="20"/>
                <w:lang w:val="pt-BR"/>
              </w:rPr>
              <w:t>10</w:t>
            </w:r>
            <w:r w:rsidR="00332559">
              <w:rPr>
                <w:rFonts w:ascii="GHEA Grapalat" w:hAnsi="GHEA Grapalat"/>
                <w:sz w:val="20"/>
                <w:szCs w:val="20"/>
                <w:lang w:val="pt-BR"/>
              </w:rPr>
              <w:t>.2026թ</w:t>
            </w:r>
          </w:p>
        </w:tc>
      </w:tr>
      <w:tr w:rsidR="00332559" w:rsidRPr="009F3DC7" w14:paraId="573ACD6D" w14:textId="77777777" w:rsidTr="003D2146">
        <w:trPr>
          <w:trHeight w:val="586"/>
          <w:jc w:val="center"/>
        </w:trPr>
        <w:tc>
          <w:tcPr>
            <w:tcW w:w="816" w:type="dxa"/>
            <w:vAlign w:val="center"/>
          </w:tcPr>
          <w:p w14:paraId="22C24CC8" w14:textId="77777777" w:rsidR="00332559" w:rsidRPr="00517562" w:rsidRDefault="00332559" w:rsidP="0033255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13085758" w14:textId="3AA8B10E" w:rsidR="00332559" w:rsidRPr="00517562" w:rsidRDefault="00332559" w:rsidP="00332559">
            <w:pPr>
              <w:widowControl w:val="0"/>
              <w:spacing w:after="120"/>
              <w:rPr>
                <w:rFonts w:ascii="GHEA Grapalat" w:hAnsi="GHEA Grapalat"/>
                <w:sz w:val="20"/>
                <w:szCs w:val="20"/>
              </w:rPr>
            </w:pPr>
            <w:r w:rsidRPr="00332559">
              <w:rPr>
                <w:rFonts w:ascii="GHEA Grapalat" w:hAnsi="GHEA Grapalat"/>
                <w:sz w:val="20"/>
                <w:szCs w:val="20"/>
              </w:rPr>
              <w:t>ЭЛЕКТРОННЫЕ УСТАНОВОЧНЫЕ РАБОТЫ</w:t>
            </w:r>
          </w:p>
        </w:tc>
        <w:tc>
          <w:tcPr>
            <w:tcW w:w="1216" w:type="dxa"/>
            <w:vAlign w:val="center"/>
          </w:tcPr>
          <w:p w14:paraId="420B97C5" w14:textId="6DB3E715" w:rsidR="00332559" w:rsidRPr="00517562" w:rsidRDefault="00332559" w:rsidP="00332559">
            <w:pPr>
              <w:widowControl w:val="0"/>
              <w:spacing w:after="120"/>
              <w:jc w:val="center"/>
              <w:rPr>
                <w:rFonts w:ascii="GHEA Grapalat" w:hAnsi="GHEA Grapalat"/>
                <w:sz w:val="20"/>
                <w:szCs w:val="20"/>
              </w:rPr>
            </w:pPr>
            <w:r w:rsidRPr="00332559">
              <w:rPr>
                <w:rFonts w:ascii="GHEA Grapalat" w:hAnsi="GHEA Grapalat"/>
                <w:sz w:val="20"/>
                <w:szCs w:val="20"/>
              </w:rPr>
              <w:t>Дата подписания контракта</w:t>
            </w:r>
          </w:p>
        </w:tc>
        <w:tc>
          <w:tcPr>
            <w:tcW w:w="1440" w:type="dxa"/>
            <w:vAlign w:val="center"/>
          </w:tcPr>
          <w:p w14:paraId="51CA415F" w14:textId="50DF73A5" w:rsidR="00332559" w:rsidRPr="00517562" w:rsidRDefault="003F1128" w:rsidP="00332559">
            <w:pPr>
              <w:widowControl w:val="0"/>
              <w:spacing w:after="120"/>
              <w:rPr>
                <w:rFonts w:ascii="GHEA Grapalat" w:hAnsi="GHEA Grapalat"/>
                <w:sz w:val="20"/>
                <w:szCs w:val="20"/>
              </w:rPr>
            </w:pPr>
            <w:r>
              <w:rPr>
                <w:rFonts w:ascii="GHEA Grapalat" w:hAnsi="GHEA Grapalat"/>
                <w:sz w:val="20"/>
                <w:szCs w:val="20"/>
                <w:lang w:val="pt-BR"/>
              </w:rPr>
              <w:t>3</w:t>
            </w:r>
            <w:r w:rsidR="00332559">
              <w:rPr>
                <w:rFonts w:ascii="GHEA Grapalat" w:hAnsi="GHEA Grapalat"/>
                <w:sz w:val="20"/>
                <w:szCs w:val="20"/>
                <w:lang w:val="pt-BR"/>
              </w:rPr>
              <w:t>1.</w:t>
            </w:r>
            <w:r>
              <w:rPr>
                <w:rFonts w:ascii="GHEA Grapalat" w:hAnsi="GHEA Grapalat"/>
                <w:sz w:val="20"/>
                <w:szCs w:val="20"/>
                <w:lang w:val="pt-BR"/>
              </w:rPr>
              <w:t>10</w:t>
            </w:r>
            <w:r w:rsidR="00332559">
              <w:rPr>
                <w:rFonts w:ascii="GHEA Grapalat" w:hAnsi="GHEA Grapalat"/>
                <w:sz w:val="20"/>
                <w:szCs w:val="20"/>
                <w:lang w:val="pt-BR"/>
              </w:rPr>
              <w:t>.2026թ</w:t>
            </w:r>
          </w:p>
        </w:tc>
      </w:tr>
      <w:tr w:rsidR="00BB28C8" w:rsidRPr="009F3DC7" w14:paraId="7C08FD18" w14:textId="77777777" w:rsidTr="003D2146">
        <w:trPr>
          <w:cantSplit/>
          <w:trHeight w:val="586"/>
          <w:jc w:val="center"/>
        </w:trPr>
        <w:tc>
          <w:tcPr>
            <w:tcW w:w="5778" w:type="dxa"/>
            <w:gridSpan w:val="2"/>
            <w:vAlign w:val="center"/>
          </w:tcPr>
          <w:p w14:paraId="714C633B"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87C6D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5E42269" w14:textId="77777777" w:rsidR="00BB28C8" w:rsidRPr="00517562" w:rsidRDefault="00BB28C8" w:rsidP="003D2146">
            <w:pPr>
              <w:widowControl w:val="0"/>
              <w:spacing w:after="120"/>
              <w:jc w:val="center"/>
              <w:rPr>
                <w:rFonts w:ascii="GHEA Grapalat" w:hAnsi="GHEA Grapalat"/>
                <w:b/>
                <w:sz w:val="20"/>
                <w:szCs w:val="20"/>
              </w:rPr>
            </w:pPr>
          </w:p>
        </w:tc>
      </w:tr>
    </w:tbl>
    <w:p w14:paraId="7FE2719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7C7F92" w14:textId="77777777" w:rsidTr="003D2146">
        <w:trPr>
          <w:jc w:val="center"/>
        </w:trPr>
        <w:tc>
          <w:tcPr>
            <w:tcW w:w="4536" w:type="dxa"/>
          </w:tcPr>
          <w:p w14:paraId="2D2C68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B87EF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FEB22C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AA1A80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B7BA7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178F0E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7BE6B9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F3256F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94057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736C4C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B27DDB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53724E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32D65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F8B25C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8350CA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26330F7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3703065" w14:textId="77777777" w:rsidTr="003D2146">
        <w:trPr>
          <w:jc w:val="center"/>
        </w:trPr>
        <w:tc>
          <w:tcPr>
            <w:tcW w:w="10955" w:type="dxa"/>
            <w:gridSpan w:val="16"/>
          </w:tcPr>
          <w:p w14:paraId="0FE586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0791BCC" w14:textId="77777777" w:rsidTr="003D2146">
        <w:trPr>
          <w:jc w:val="center"/>
        </w:trPr>
        <w:tc>
          <w:tcPr>
            <w:tcW w:w="1259" w:type="dxa"/>
            <w:vAlign w:val="center"/>
          </w:tcPr>
          <w:p w14:paraId="31FD840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5C0068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12C7ED3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AE363D1" w14:textId="5C0F1C1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32559">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1"/>
              <w:t>**</w:t>
            </w:r>
          </w:p>
        </w:tc>
      </w:tr>
      <w:tr w:rsidR="00BB28C8" w:rsidRPr="00685FDC" w14:paraId="01CF6D75" w14:textId="77777777" w:rsidTr="003D2146">
        <w:trPr>
          <w:cantSplit/>
          <w:trHeight w:val="1134"/>
          <w:jc w:val="center"/>
        </w:trPr>
        <w:tc>
          <w:tcPr>
            <w:tcW w:w="1259" w:type="dxa"/>
          </w:tcPr>
          <w:p w14:paraId="612C36E7"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784314EE"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086E6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12484F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B1DA60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B7748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A3501E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E973DB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B2812F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B6C54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5DFDF7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8CB30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8BD8C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AC5079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3C0D89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841DD31"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32559" w:rsidRPr="00685FDC" w14:paraId="7CE79A07" w14:textId="77777777" w:rsidTr="00820F34">
        <w:trPr>
          <w:cantSplit/>
          <w:trHeight w:val="1134"/>
          <w:jc w:val="center"/>
        </w:trPr>
        <w:tc>
          <w:tcPr>
            <w:tcW w:w="1259" w:type="dxa"/>
          </w:tcPr>
          <w:p w14:paraId="0DA6CE04" w14:textId="77777777" w:rsidR="00332559" w:rsidRPr="00685FDC" w:rsidRDefault="00332559" w:rsidP="00332559">
            <w:pPr>
              <w:widowControl w:val="0"/>
              <w:spacing w:after="120"/>
              <w:jc w:val="center"/>
              <w:rPr>
                <w:rFonts w:ascii="GHEA Grapalat" w:hAnsi="GHEA Grapalat"/>
                <w:sz w:val="14"/>
                <w:szCs w:val="16"/>
              </w:rPr>
            </w:pPr>
          </w:p>
        </w:tc>
        <w:tc>
          <w:tcPr>
            <w:tcW w:w="1238" w:type="dxa"/>
          </w:tcPr>
          <w:p w14:paraId="533A1EE2" w14:textId="2D6C77E0" w:rsidR="00332559" w:rsidRPr="00685FDC" w:rsidRDefault="00332559" w:rsidP="00332559">
            <w:pPr>
              <w:widowControl w:val="0"/>
              <w:spacing w:after="120"/>
              <w:jc w:val="center"/>
              <w:rPr>
                <w:rFonts w:ascii="GHEA Grapalat" w:hAnsi="GHEA Grapalat"/>
                <w:sz w:val="14"/>
                <w:szCs w:val="16"/>
              </w:rPr>
            </w:pPr>
            <w:r w:rsidRPr="00257CCE">
              <w:rPr>
                <w:rFonts w:ascii="GHEA Grapalat" w:hAnsi="GHEA Grapalat"/>
                <w:sz w:val="18"/>
                <w:szCs w:val="18"/>
                <w:lang w:val="es-ES"/>
              </w:rPr>
              <w:t>45311137</w:t>
            </w:r>
          </w:p>
        </w:tc>
        <w:tc>
          <w:tcPr>
            <w:tcW w:w="1019" w:type="dxa"/>
          </w:tcPr>
          <w:p w14:paraId="77BFB41E" w14:textId="2B4A88A2" w:rsidR="00332559" w:rsidRPr="00332559" w:rsidRDefault="00332559" w:rsidP="00332559">
            <w:pPr>
              <w:widowControl w:val="0"/>
              <w:spacing w:after="120"/>
              <w:jc w:val="center"/>
              <w:rPr>
                <w:rFonts w:ascii="GHEA Grapalat" w:hAnsi="GHEA Grapalat"/>
                <w:sz w:val="18"/>
                <w:szCs w:val="18"/>
              </w:rPr>
            </w:pPr>
            <w:r w:rsidRPr="00332559">
              <w:rPr>
                <w:rFonts w:ascii="GHEA Grapalat" w:hAnsi="GHEA Grapalat" w:cs="GHEA Grapalat"/>
                <w:color w:val="000000"/>
                <w:sz w:val="18"/>
                <w:szCs w:val="18"/>
                <w:lang w:val="hy-AM"/>
              </w:rPr>
              <w:t>община</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Памбак</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населённый</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пункт</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Дзорагет</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строительство</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сети</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наружного</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освещения</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дворовых</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территорий</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зданий</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w:t>
            </w:r>
            <w:r w:rsidRPr="00332559">
              <w:rPr>
                <w:rFonts w:ascii="GHEA Grapalat" w:hAnsi="GHEA Grapalat" w:cs="Calibri"/>
                <w:color w:val="000000"/>
                <w:sz w:val="18"/>
                <w:szCs w:val="18"/>
                <w:lang w:val="hy-AM"/>
              </w:rPr>
              <w:t xml:space="preserve"> 99, 111, 125</w:t>
            </w:r>
          </w:p>
        </w:tc>
        <w:tc>
          <w:tcPr>
            <w:tcW w:w="582" w:type="dxa"/>
            <w:vAlign w:val="center"/>
          </w:tcPr>
          <w:p w14:paraId="106DD1F2" w14:textId="0C5B311F" w:rsidR="00332559" w:rsidRPr="00685FDC" w:rsidRDefault="00332559" w:rsidP="00332559">
            <w:pPr>
              <w:widowControl w:val="0"/>
              <w:spacing w:after="120"/>
              <w:ind w:left="-95" w:right="-88"/>
              <w:jc w:val="center"/>
              <w:rPr>
                <w:rFonts w:ascii="GHEA Grapalat" w:hAnsi="GHEA Grapalat"/>
                <w:sz w:val="14"/>
                <w:szCs w:val="16"/>
              </w:rPr>
            </w:pPr>
          </w:p>
        </w:tc>
        <w:tc>
          <w:tcPr>
            <w:tcW w:w="700" w:type="dxa"/>
            <w:vAlign w:val="center"/>
          </w:tcPr>
          <w:p w14:paraId="601BEBE2" w14:textId="5F3EEEC7" w:rsidR="00332559" w:rsidRPr="00685FDC" w:rsidRDefault="00332559" w:rsidP="00332559">
            <w:pPr>
              <w:widowControl w:val="0"/>
              <w:spacing w:after="120"/>
              <w:ind w:left="-95" w:right="-88"/>
              <w:jc w:val="center"/>
              <w:rPr>
                <w:rFonts w:ascii="GHEA Grapalat" w:hAnsi="GHEA Grapalat"/>
                <w:sz w:val="14"/>
                <w:szCs w:val="16"/>
              </w:rPr>
            </w:pPr>
          </w:p>
        </w:tc>
        <w:tc>
          <w:tcPr>
            <w:tcW w:w="431" w:type="dxa"/>
            <w:vAlign w:val="center"/>
          </w:tcPr>
          <w:p w14:paraId="2A351512" w14:textId="28910A25" w:rsidR="00332559" w:rsidRPr="00685FDC" w:rsidRDefault="00332559" w:rsidP="00332559">
            <w:pPr>
              <w:widowControl w:val="0"/>
              <w:spacing w:after="120"/>
              <w:ind w:left="-95" w:right="-88"/>
              <w:jc w:val="center"/>
              <w:rPr>
                <w:rFonts w:ascii="GHEA Grapalat" w:hAnsi="GHEA Grapalat" w:cs="Arial"/>
                <w:sz w:val="14"/>
                <w:szCs w:val="16"/>
              </w:rPr>
            </w:pPr>
          </w:p>
        </w:tc>
        <w:tc>
          <w:tcPr>
            <w:tcW w:w="556" w:type="dxa"/>
            <w:vAlign w:val="center"/>
          </w:tcPr>
          <w:p w14:paraId="51761074" w14:textId="5A0C6524" w:rsidR="00332559" w:rsidRPr="00685FDC" w:rsidRDefault="00332559" w:rsidP="00332559">
            <w:pPr>
              <w:widowControl w:val="0"/>
              <w:spacing w:after="120"/>
              <w:ind w:left="-95" w:right="-88"/>
              <w:jc w:val="center"/>
              <w:rPr>
                <w:rFonts w:ascii="GHEA Grapalat" w:hAnsi="GHEA Grapalat" w:cs="Arial"/>
                <w:sz w:val="14"/>
                <w:szCs w:val="16"/>
              </w:rPr>
            </w:pPr>
          </w:p>
        </w:tc>
        <w:tc>
          <w:tcPr>
            <w:tcW w:w="436" w:type="dxa"/>
          </w:tcPr>
          <w:p w14:paraId="5E947300" w14:textId="77777777" w:rsidR="00332559" w:rsidRPr="00257788" w:rsidRDefault="00332559" w:rsidP="00332559">
            <w:pPr>
              <w:jc w:val="center"/>
              <w:rPr>
                <w:rFonts w:ascii="GHEA Grapalat" w:hAnsi="GHEA Grapalat"/>
                <w:sz w:val="18"/>
                <w:szCs w:val="18"/>
                <w:lang w:val="es-ES"/>
              </w:rPr>
            </w:pPr>
          </w:p>
          <w:p w14:paraId="000CA8C9" w14:textId="77777777" w:rsidR="00332559" w:rsidRPr="00257788" w:rsidRDefault="00332559" w:rsidP="00332559">
            <w:pPr>
              <w:jc w:val="center"/>
              <w:rPr>
                <w:rFonts w:ascii="GHEA Grapalat" w:hAnsi="GHEA Grapalat"/>
                <w:sz w:val="18"/>
                <w:szCs w:val="18"/>
                <w:lang w:val="es-ES"/>
              </w:rPr>
            </w:pPr>
          </w:p>
          <w:p w14:paraId="396225D5" w14:textId="00B3DC13"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50 %</w:t>
            </w:r>
          </w:p>
        </w:tc>
        <w:tc>
          <w:tcPr>
            <w:tcW w:w="515" w:type="dxa"/>
          </w:tcPr>
          <w:p w14:paraId="36E29AF3" w14:textId="77777777" w:rsidR="00332559" w:rsidRPr="007B15EB" w:rsidRDefault="00332559" w:rsidP="00332559">
            <w:pPr>
              <w:jc w:val="center"/>
              <w:rPr>
                <w:rFonts w:ascii="GHEA Grapalat" w:hAnsi="GHEA Grapalat"/>
                <w:sz w:val="18"/>
                <w:szCs w:val="18"/>
                <w:lang w:val="pt-BR"/>
              </w:rPr>
            </w:pPr>
          </w:p>
          <w:p w14:paraId="2E5F2705" w14:textId="77777777" w:rsidR="00332559" w:rsidRPr="007B15EB" w:rsidRDefault="00332559" w:rsidP="00332559">
            <w:pPr>
              <w:jc w:val="center"/>
              <w:rPr>
                <w:rFonts w:ascii="GHEA Grapalat" w:hAnsi="GHEA Grapalat"/>
                <w:sz w:val="18"/>
                <w:szCs w:val="18"/>
                <w:lang w:val="pt-BR"/>
              </w:rPr>
            </w:pPr>
          </w:p>
          <w:p w14:paraId="0552213E" w14:textId="1368B898"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70 %</w:t>
            </w:r>
          </w:p>
        </w:tc>
        <w:tc>
          <w:tcPr>
            <w:tcW w:w="477" w:type="dxa"/>
          </w:tcPr>
          <w:p w14:paraId="13566463" w14:textId="77777777" w:rsidR="00332559" w:rsidRPr="007B15EB" w:rsidRDefault="00332559" w:rsidP="00332559">
            <w:pPr>
              <w:jc w:val="center"/>
              <w:rPr>
                <w:rFonts w:ascii="GHEA Grapalat" w:hAnsi="GHEA Grapalat"/>
                <w:sz w:val="18"/>
                <w:szCs w:val="18"/>
                <w:lang w:val="pt-BR"/>
              </w:rPr>
            </w:pPr>
          </w:p>
          <w:p w14:paraId="7455E23C" w14:textId="77777777" w:rsidR="00332559" w:rsidRPr="007B15EB" w:rsidRDefault="00332559" w:rsidP="00332559">
            <w:pPr>
              <w:jc w:val="center"/>
              <w:rPr>
                <w:rFonts w:ascii="GHEA Grapalat" w:hAnsi="GHEA Grapalat"/>
                <w:sz w:val="18"/>
                <w:szCs w:val="18"/>
                <w:lang w:val="pt-BR"/>
              </w:rPr>
            </w:pPr>
          </w:p>
          <w:p w14:paraId="3AD1F83A" w14:textId="1DD50173"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100 %</w:t>
            </w:r>
          </w:p>
        </w:tc>
        <w:tc>
          <w:tcPr>
            <w:tcW w:w="531" w:type="dxa"/>
          </w:tcPr>
          <w:p w14:paraId="5417A386" w14:textId="77777777" w:rsidR="00332559" w:rsidRPr="007B15EB" w:rsidRDefault="00332559" w:rsidP="00332559">
            <w:pPr>
              <w:jc w:val="center"/>
              <w:rPr>
                <w:rFonts w:ascii="GHEA Grapalat" w:hAnsi="GHEA Grapalat"/>
                <w:sz w:val="18"/>
                <w:szCs w:val="18"/>
                <w:lang w:val="pt-BR"/>
              </w:rPr>
            </w:pPr>
          </w:p>
          <w:p w14:paraId="29E93A5A" w14:textId="77777777" w:rsidR="00332559" w:rsidRPr="007B15EB" w:rsidRDefault="00332559" w:rsidP="00332559">
            <w:pPr>
              <w:jc w:val="center"/>
              <w:rPr>
                <w:rFonts w:ascii="GHEA Grapalat" w:hAnsi="GHEA Grapalat"/>
                <w:sz w:val="18"/>
                <w:szCs w:val="18"/>
                <w:lang w:val="pt-BR"/>
              </w:rPr>
            </w:pPr>
          </w:p>
          <w:p w14:paraId="242CA575" w14:textId="73704D08"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100 %</w:t>
            </w:r>
          </w:p>
        </w:tc>
        <w:tc>
          <w:tcPr>
            <w:tcW w:w="729" w:type="dxa"/>
          </w:tcPr>
          <w:p w14:paraId="0A88F7A5" w14:textId="77777777" w:rsidR="00332559" w:rsidRPr="007B15EB" w:rsidRDefault="00332559" w:rsidP="00332559">
            <w:pPr>
              <w:jc w:val="center"/>
              <w:rPr>
                <w:rFonts w:ascii="GHEA Grapalat" w:hAnsi="GHEA Grapalat"/>
                <w:sz w:val="18"/>
                <w:szCs w:val="18"/>
                <w:lang w:val="pt-BR"/>
              </w:rPr>
            </w:pPr>
          </w:p>
          <w:p w14:paraId="439133BB" w14:textId="77777777" w:rsidR="00332559" w:rsidRPr="007B15EB" w:rsidRDefault="00332559" w:rsidP="00332559">
            <w:pPr>
              <w:jc w:val="center"/>
              <w:rPr>
                <w:rFonts w:ascii="GHEA Grapalat" w:hAnsi="GHEA Grapalat"/>
                <w:sz w:val="18"/>
                <w:szCs w:val="18"/>
                <w:lang w:val="pt-BR"/>
              </w:rPr>
            </w:pPr>
          </w:p>
          <w:p w14:paraId="5FD451EB" w14:textId="347A6F04"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100%</w:t>
            </w:r>
          </w:p>
        </w:tc>
        <w:tc>
          <w:tcPr>
            <w:tcW w:w="663" w:type="dxa"/>
          </w:tcPr>
          <w:p w14:paraId="55CAEC4F" w14:textId="77777777" w:rsidR="00332559" w:rsidRPr="007B15EB" w:rsidRDefault="00332559" w:rsidP="00332559">
            <w:pPr>
              <w:jc w:val="center"/>
              <w:rPr>
                <w:rFonts w:ascii="GHEA Grapalat" w:hAnsi="GHEA Grapalat"/>
                <w:sz w:val="18"/>
                <w:szCs w:val="18"/>
                <w:lang w:val="pt-BR"/>
              </w:rPr>
            </w:pPr>
          </w:p>
          <w:p w14:paraId="64D863C5" w14:textId="77777777" w:rsidR="00332559" w:rsidRPr="007B15EB" w:rsidRDefault="00332559" w:rsidP="00332559">
            <w:pPr>
              <w:jc w:val="center"/>
              <w:rPr>
                <w:rFonts w:ascii="GHEA Grapalat" w:hAnsi="GHEA Grapalat"/>
                <w:sz w:val="18"/>
                <w:szCs w:val="18"/>
                <w:lang w:val="pt-BR"/>
              </w:rPr>
            </w:pPr>
          </w:p>
          <w:p w14:paraId="6F578B18" w14:textId="5C786AEF" w:rsidR="00332559" w:rsidRPr="00685FDC" w:rsidRDefault="00332559" w:rsidP="00332559">
            <w:pPr>
              <w:widowControl w:val="0"/>
              <w:spacing w:after="120"/>
              <w:ind w:left="-95" w:right="-88"/>
              <w:jc w:val="center"/>
              <w:rPr>
                <w:rFonts w:ascii="GHEA Grapalat" w:hAnsi="GHEA Grapalat" w:cs="Arial"/>
                <w:sz w:val="14"/>
                <w:szCs w:val="16"/>
              </w:rPr>
            </w:pPr>
            <w:r>
              <w:rPr>
                <w:rFonts w:ascii="GHEA Grapalat" w:hAnsi="GHEA Grapalat"/>
                <w:sz w:val="18"/>
                <w:szCs w:val="18"/>
                <w:lang w:val="pt-BR"/>
              </w:rPr>
              <w:t>100</w:t>
            </w:r>
            <w:r w:rsidRPr="007B15EB">
              <w:rPr>
                <w:rFonts w:ascii="GHEA Grapalat" w:hAnsi="GHEA Grapalat"/>
                <w:sz w:val="18"/>
                <w:szCs w:val="18"/>
                <w:lang w:val="pt-BR"/>
              </w:rPr>
              <w:t>%</w:t>
            </w:r>
          </w:p>
        </w:tc>
        <w:tc>
          <w:tcPr>
            <w:tcW w:w="594" w:type="dxa"/>
          </w:tcPr>
          <w:p w14:paraId="4F108292" w14:textId="77777777" w:rsidR="00332559" w:rsidRPr="007B15EB" w:rsidRDefault="00332559" w:rsidP="00332559">
            <w:pPr>
              <w:jc w:val="center"/>
              <w:rPr>
                <w:rFonts w:ascii="GHEA Grapalat" w:hAnsi="GHEA Grapalat"/>
                <w:sz w:val="18"/>
                <w:szCs w:val="18"/>
                <w:lang w:val="pt-BR"/>
              </w:rPr>
            </w:pPr>
          </w:p>
          <w:p w14:paraId="476E0330" w14:textId="77777777" w:rsidR="00332559" w:rsidRPr="007B15EB" w:rsidRDefault="00332559" w:rsidP="00332559">
            <w:pPr>
              <w:jc w:val="center"/>
              <w:rPr>
                <w:rFonts w:ascii="GHEA Grapalat" w:hAnsi="GHEA Grapalat"/>
                <w:sz w:val="18"/>
                <w:szCs w:val="18"/>
                <w:lang w:val="pt-BR"/>
              </w:rPr>
            </w:pPr>
          </w:p>
          <w:p w14:paraId="0C80190C" w14:textId="627D34B5" w:rsidR="00332559" w:rsidRPr="00685FDC" w:rsidRDefault="00332559" w:rsidP="00332559">
            <w:pPr>
              <w:widowControl w:val="0"/>
              <w:spacing w:after="120"/>
              <w:ind w:left="-95" w:right="-88"/>
              <w:jc w:val="center"/>
              <w:rPr>
                <w:rFonts w:ascii="GHEA Grapalat" w:hAnsi="GHEA Grapalat" w:cs="Arial"/>
                <w:sz w:val="14"/>
                <w:szCs w:val="16"/>
              </w:rPr>
            </w:pPr>
            <w:r>
              <w:rPr>
                <w:rFonts w:ascii="GHEA Grapalat" w:hAnsi="GHEA Grapalat"/>
                <w:sz w:val="18"/>
                <w:szCs w:val="18"/>
                <w:lang w:val="pt-BR"/>
              </w:rPr>
              <w:t>100</w:t>
            </w:r>
            <w:r w:rsidRPr="007B15EB">
              <w:rPr>
                <w:rFonts w:ascii="GHEA Grapalat" w:hAnsi="GHEA Grapalat"/>
                <w:sz w:val="18"/>
                <w:szCs w:val="18"/>
                <w:lang w:val="pt-BR"/>
              </w:rPr>
              <w:t xml:space="preserve"> %</w:t>
            </w:r>
          </w:p>
        </w:tc>
        <w:tc>
          <w:tcPr>
            <w:tcW w:w="644" w:type="dxa"/>
          </w:tcPr>
          <w:p w14:paraId="7A05A2B8" w14:textId="77777777" w:rsidR="00332559" w:rsidRPr="007B15EB" w:rsidRDefault="00332559" w:rsidP="00332559">
            <w:pPr>
              <w:jc w:val="center"/>
              <w:rPr>
                <w:rFonts w:ascii="GHEA Grapalat" w:hAnsi="GHEA Grapalat"/>
                <w:sz w:val="18"/>
                <w:szCs w:val="18"/>
                <w:lang w:val="pt-BR"/>
              </w:rPr>
            </w:pPr>
          </w:p>
          <w:p w14:paraId="454070F1" w14:textId="77777777" w:rsidR="00332559" w:rsidRPr="007B15EB" w:rsidRDefault="00332559" w:rsidP="00332559">
            <w:pPr>
              <w:jc w:val="center"/>
              <w:rPr>
                <w:rFonts w:ascii="GHEA Grapalat" w:hAnsi="GHEA Grapalat"/>
                <w:sz w:val="18"/>
                <w:szCs w:val="18"/>
                <w:lang w:val="pt-BR"/>
              </w:rPr>
            </w:pPr>
          </w:p>
          <w:p w14:paraId="294DA89E" w14:textId="5439B061" w:rsidR="00332559" w:rsidRPr="00685FDC" w:rsidRDefault="00332559" w:rsidP="00332559">
            <w:pPr>
              <w:widowControl w:val="0"/>
              <w:spacing w:after="120"/>
              <w:ind w:left="-95" w:right="-88"/>
              <w:jc w:val="center"/>
              <w:rPr>
                <w:rFonts w:ascii="GHEA Grapalat" w:hAnsi="GHEA Grapalat" w:cs="Arial"/>
                <w:sz w:val="14"/>
                <w:szCs w:val="16"/>
              </w:rPr>
            </w:pPr>
            <w:r>
              <w:rPr>
                <w:rFonts w:ascii="GHEA Grapalat" w:hAnsi="GHEA Grapalat"/>
                <w:sz w:val="18"/>
                <w:szCs w:val="18"/>
                <w:lang w:val="pt-BR"/>
              </w:rPr>
              <w:t>100</w:t>
            </w:r>
            <w:r w:rsidRPr="007B15EB">
              <w:rPr>
                <w:rFonts w:ascii="GHEA Grapalat" w:hAnsi="GHEA Grapalat"/>
                <w:sz w:val="18"/>
                <w:szCs w:val="18"/>
                <w:lang w:val="pt-BR"/>
              </w:rPr>
              <w:t xml:space="preserve"> %</w:t>
            </w:r>
          </w:p>
        </w:tc>
        <w:tc>
          <w:tcPr>
            <w:tcW w:w="581" w:type="dxa"/>
          </w:tcPr>
          <w:p w14:paraId="104B7146" w14:textId="77777777" w:rsidR="00332559" w:rsidRPr="007B15EB" w:rsidRDefault="00332559" w:rsidP="00332559">
            <w:pPr>
              <w:jc w:val="center"/>
              <w:rPr>
                <w:rFonts w:ascii="GHEA Grapalat" w:hAnsi="GHEA Grapalat"/>
                <w:sz w:val="18"/>
                <w:szCs w:val="18"/>
                <w:lang w:val="pt-BR"/>
              </w:rPr>
            </w:pPr>
          </w:p>
          <w:p w14:paraId="394538E3" w14:textId="77777777" w:rsidR="00332559" w:rsidRPr="007B15EB" w:rsidRDefault="00332559" w:rsidP="00332559">
            <w:pPr>
              <w:jc w:val="center"/>
              <w:rPr>
                <w:rFonts w:ascii="GHEA Grapalat" w:hAnsi="GHEA Grapalat"/>
                <w:sz w:val="18"/>
                <w:szCs w:val="18"/>
                <w:lang w:val="pt-BR"/>
              </w:rPr>
            </w:pPr>
          </w:p>
          <w:p w14:paraId="234A8546" w14:textId="2FA4279F" w:rsidR="00332559" w:rsidRPr="00685FDC" w:rsidRDefault="00332559" w:rsidP="00332559">
            <w:pPr>
              <w:widowControl w:val="0"/>
              <w:spacing w:after="120"/>
              <w:ind w:left="-95" w:right="-88"/>
              <w:jc w:val="center"/>
              <w:rPr>
                <w:rFonts w:ascii="GHEA Grapalat" w:hAnsi="GHEA Grapalat"/>
                <w:b/>
                <w:sz w:val="14"/>
                <w:szCs w:val="16"/>
              </w:rPr>
            </w:pPr>
            <w:r>
              <w:rPr>
                <w:rFonts w:ascii="GHEA Grapalat" w:hAnsi="GHEA Grapalat"/>
                <w:sz w:val="18"/>
                <w:szCs w:val="18"/>
                <w:lang w:val="pt-BR"/>
              </w:rPr>
              <w:t>100</w:t>
            </w:r>
            <w:r w:rsidRPr="007B15EB">
              <w:rPr>
                <w:rFonts w:ascii="GHEA Grapalat" w:hAnsi="GHEA Grapalat"/>
                <w:sz w:val="18"/>
                <w:szCs w:val="18"/>
                <w:lang w:val="pt-BR"/>
              </w:rPr>
              <w:t xml:space="preserve"> %</w:t>
            </w:r>
          </w:p>
        </w:tc>
      </w:tr>
    </w:tbl>
    <w:p w14:paraId="5C0D094F"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077053" w14:textId="77777777" w:rsidTr="003D2146">
        <w:trPr>
          <w:jc w:val="center"/>
        </w:trPr>
        <w:tc>
          <w:tcPr>
            <w:tcW w:w="4536" w:type="dxa"/>
          </w:tcPr>
          <w:p w14:paraId="7B2B04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3C64E66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5E89A1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6B806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29B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6548F1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501F0F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68650D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9D8B7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A6CE58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3EAE9A4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B606F3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97E61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FD842E1" w14:textId="77777777" w:rsidTr="003D2146">
        <w:trPr>
          <w:tblCellSpacing w:w="7" w:type="dxa"/>
          <w:jc w:val="center"/>
        </w:trPr>
        <w:tc>
          <w:tcPr>
            <w:tcW w:w="0" w:type="auto"/>
            <w:vAlign w:val="center"/>
          </w:tcPr>
          <w:p w14:paraId="576257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B8E3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A0BBF4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FB4EC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AD6DE6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01E3EB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35939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F99B7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2CD19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167F40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C08CD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D148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8A718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8312B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15C764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3324EAB"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C00DDE6"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84D89F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1B362B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9DDC11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B468B2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C55D75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4334C4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4A4C681" w14:textId="77777777" w:rsidTr="003D2146">
        <w:trPr>
          <w:trHeight w:val="345"/>
          <w:jc w:val="center"/>
        </w:trPr>
        <w:tc>
          <w:tcPr>
            <w:tcW w:w="379" w:type="dxa"/>
            <w:vMerge w:val="restart"/>
            <w:vAlign w:val="center"/>
          </w:tcPr>
          <w:p w14:paraId="0F02C6B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88E42C7"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D696565" w14:textId="77777777" w:rsidTr="003D2146">
        <w:trPr>
          <w:trHeight w:val="152"/>
          <w:jc w:val="center"/>
        </w:trPr>
        <w:tc>
          <w:tcPr>
            <w:tcW w:w="379" w:type="dxa"/>
            <w:vMerge/>
          </w:tcPr>
          <w:p w14:paraId="4060003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3DF5A83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442CBC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18F5E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418796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9F7673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33EDB2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7F378B" w14:textId="77777777" w:rsidTr="003D2146">
        <w:trPr>
          <w:trHeight w:val="152"/>
          <w:jc w:val="center"/>
        </w:trPr>
        <w:tc>
          <w:tcPr>
            <w:tcW w:w="379" w:type="dxa"/>
            <w:vMerge/>
            <w:tcBorders>
              <w:bottom w:val="single" w:sz="4" w:space="0" w:color="auto"/>
            </w:tcBorders>
          </w:tcPr>
          <w:p w14:paraId="1F63967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A8FB3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5F5CE5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1F960C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703951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F7AFCB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C3E4AF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CCE55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2AC0D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D343378" w14:textId="77777777" w:rsidTr="003D2146">
        <w:trPr>
          <w:trHeight w:val="515"/>
          <w:jc w:val="center"/>
        </w:trPr>
        <w:tc>
          <w:tcPr>
            <w:tcW w:w="379" w:type="dxa"/>
            <w:vAlign w:val="center"/>
          </w:tcPr>
          <w:p w14:paraId="7482C9E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88981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E3FED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596E2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87687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631E2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2BCCC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FF2B3E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CED0DB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9BD5BF" w14:textId="77777777" w:rsidTr="003D2146">
        <w:trPr>
          <w:trHeight w:val="515"/>
          <w:jc w:val="center"/>
        </w:trPr>
        <w:tc>
          <w:tcPr>
            <w:tcW w:w="379" w:type="dxa"/>
          </w:tcPr>
          <w:p w14:paraId="66A7647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EC572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7B9555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C0B47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7C172C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35E02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189C8F9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93E4A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5B49A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163C51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B8D193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F0D11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D5E115" w14:textId="77777777" w:rsidTr="003D2146">
        <w:trPr>
          <w:trHeight w:val="266"/>
          <w:tblCellSpacing w:w="7" w:type="dxa"/>
          <w:jc w:val="center"/>
        </w:trPr>
        <w:tc>
          <w:tcPr>
            <w:tcW w:w="0" w:type="auto"/>
            <w:vAlign w:val="center"/>
          </w:tcPr>
          <w:p w14:paraId="035B75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6B98F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3E91F1A" w14:textId="77777777" w:rsidTr="003D2146">
        <w:trPr>
          <w:trHeight w:val="473"/>
          <w:tblCellSpacing w:w="7" w:type="dxa"/>
          <w:jc w:val="center"/>
        </w:trPr>
        <w:tc>
          <w:tcPr>
            <w:tcW w:w="0" w:type="auto"/>
            <w:vAlign w:val="center"/>
          </w:tcPr>
          <w:p w14:paraId="6328CC5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F347DE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CFAFC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9977ED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E73D5DB" w14:textId="77777777" w:rsidTr="003D2146">
        <w:trPr>
          <w:trHeight w:val="503"/>
          <w:tblCellSpacing w:w="7" w:type="dxa"/>
          <w:jc w:val="center"/>
        </w:trPr>
        <w:tc>
          <w:tcPr>
            <w:tcW w:w="0" w:type="auto"/>
            <w:vAlign w:val="center"/>
          </w:tcPr>
          <w:p w14:paraId="215ACF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3DC539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6809F1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F6485F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374473" w14:textId="77777777" w:rsidTr="003D2146">
        <w:trPr>
          <w:trHeight w:val="281"/>
          <w:tblCellSpacing w:w="7" w:type="dxa"/>
          <w:jc w:val="center"/>
        </w:trPr>
        <w:tc>
          <w:tcPr>
            <w:tcW w:w="0" w:type="auto"/>
            <w:vAlign w:val="center"/>
          </w:tcPr>
          <w:p w14:paraId="7CE001D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8B328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9DCD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AB42D5" w14:textId="77777777" w:rsidR="00BB28C8" w:rsidRDefault="00BB28C8" w:rsidP="00BB28C8">
      <w:pPr>
        <w:rPr>
          <w:rFonts w:ascii="GHEA Grapalat" w:hAnsi="GHEA Grapalat" w:cs="Sylfaen"/>
          <w:b/>
        </w:rPr>
      </w:pPr>
      <w:r>
        <w:rPr>
          <w:rFonts w:ascii="GHEA Grapalat" w:hAnsi="GHEA Grapalat" w:cs="Sylfaen"/>
          <w:b/>
        </w:rPr>
        <w:br w:type="page"/>
      </w:r>
    </w:p>
    <w:p w14:paraId="782FCDE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FAFFA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42F1A90" w14:textId="77777777" w:rsidR="00BB28C8" w:rsidRPr="009F3DC7" w:rsidRDefault="00BB28C8" w:rsidP="00BB28C8">
      <w:pPr>
        <w:widowControl w:val="0"/>
        <w:spacing w:after="160" w:line="360" w:lineRule="auto"/>
        <w:jc w:val="center"/>
        <w:rPr>
          <w:rFonts w:ascii="GHEA Grapalat" w:hAnsi="GHEA Grapalat" w:cs="Sylfaen"/>
        </w:rPr>
      </w:pPr>
    </w:p>
    <w:p w14:paraId="3E1ADF2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7F0AB8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6F0F5E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51701B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EAA0FB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D2AB77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CD99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C91A56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8299F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F5A3C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3C7409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93FEA4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04CD2B"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278066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C53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E1CE4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B4784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6A2AAD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997A0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EA25C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CB7EA4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DA143C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80AAC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825A3B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70749A7" w14:textId="77777777" w:rsidR="00BB28C8" w:rsidRPr="00C8328C" w:rsidRDefault="00BB28C8" w:rsidP="003D2146">
            <w:pPr>
              <w:widowControl w:val="0"/>
              <w:spacing w:after="120"/>
              <w:rPr>
                <w:rFonts w:ascii="GHEA Grapalat" w:hAnsi="GHEA Grapalat" w:cs="Sylfaen"/>
                <w:sz w:val="16"/>
                <w:szCs w:val="16"/>
              </w:rPr>
            </w:pPr>
          </w:p>
        </w:tc>
      </w:tr>
    </w:tbl>
    <w:p w14:paraId="7EB27817"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FB6172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7A2CBF9" w14:textId="77777777" w:rsidR="00BB28C8" w:rsidRDefault="00BB28C8" w:rsidP="00BB28C8">
      <w:pPr>
        <w:rPr>
          <w:rFonts w:ascii="GHEA Grapalat" w:hAnsi="GHEA Grapalat"/>
        </w:rPr>
      </w:pPr>
      <w:r>
        <w:rPr>
          <w:rFonts w:ascii="GHEA Grapalat" w:hAnsi="GHEA Grapalat"/>
        </w:rPr>
        <w:br w:type="page"/>
      </w:r>
    </w:p>
    <w:p w14:paraId="2B77C7A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D33345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B7D9D11" w14:textId="77777777" w:rsidTr="003D2146">
        <w:tc>
          <w:tcPr>
            <w:tcW w:w="4785" w:type="dxa"/>
          </w:tcPr>
          <w:p w14:paraId="206C1CA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E937F0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CFF678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D334B0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3F11031" w14:textId="77777777" w:rsidTr="003D2146">
        <w:trPr>
          <w:tblCellSpacing w:w="7" w:type="dxa"/>
          <w:jc w:val="center"/>
        </w:trPr>
        <w:tc>
          <w:tcPr>
            <w:tcW w:w="0" w:type="auto"/>
            <w:vAlign w:val="center"/>
          </w:tcPr>
          <w:p w14:paraId="73D34DF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C62326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E346C1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C22891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EE2733" w14:textId="77777777" w:rsidTr="003D2146">
        <w:trPr>
          <w:tblCellSpacing w:w="7" w:type="dxa"/>
          <w:jc w:val="center"/>
        </w:trPr>
        <w:tc>
          <w:tcPr>
            <w:tcW w:w="0" w:type="auto"/>
            <w:vAlign w:val="center"/>
          </w:tcPr>
          <w:p w14:paraId="1206F86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5322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B120A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E19DAD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B62C45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7131E4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37CD652" w14:textId="77777777" w:rsidR="008D352C" w:rsidRDefault="008D352C" w:rsidP="00BB28C8">
      <w:pPr>
        <w:widowControl w:val="0"/>
        <w:spacing w:after="160"/>
        <w:ind w:left="-142" w:firstLine="142"/>
        <w:jc w:val="both"/>
        <w:rPr>
          <w:rFonts w:ascii="GHEA Grapalat" w:hAnsi="GHEA Grapalat"/>
          <w:i/>
        </w:rPr>
      </w:pPr>
    </w:p>
    <w:p w14:paraId="6736C36E" w14:textId="77777777" w:rsidR="00FC44B8" w:rsidRDefault="00FC44B8" w:rsidP="00BB28C8">
      <w:pPr>
        <w:widowControl w:val="0"/>
        <w:spacing w:after="160"/>
        <w:ind w:left="-142" w:firstLine="142"/>
        <w:jc w:val="both"/>
        <w:rPr>
          <w:rFonts w:ascii="GHEA Grapalat" w:hAnsi="GHEA Grapalat"/>
          <w:i/>
        </w:rPr>
      </w:pPr>
    </w:p>
    <w:p w14:paraId="3AF44347" w14:textId="77777777" w:rsidR="00FC44B8" w:rsidRDefault="00FC44B8" w:rsidP="00BB28C8">
      <w:pPr>
        <w:widowControl w:val="0"/>
        <w:spacing w:after="160"/>
        <w:ind w:left="-142" w:firstLine="142"/>
        <w:jc w:val="both"/>
        <w:rPr>
          <w:rFonts w:ascii="GHEA Grapalat" w:hAnsi="GHEA Grapalat"/>
          <w:i/>
        </w:rPr>
      </w:pPr>
    </w:p>
    <w:p w14:paraId="47C5DF59" w14:textId="77777777" w:rsidR="00FC44B8" w:rsidRDefault="00FC44B8" w:rsidP="00BB28C8">
      <w:pPr>
        <w:widowControl w:val="0"/>
        <w:spacing w:after="160"/>
        <w:ind w:left="-142" w:firstLine="142"/>
        <w:jc w:val="both"/>
        <w:rPr>
          <w:rFonts w:ascii="GHEA Grapalat" w:hAnsi="GHEA Grapalat"/>
          <w:i/>
        </w:rPr>
      </w:pPr>
    </w:p>
    <w:p w14:paraId="0D162A09" w14:textId="77777777" w:rsidR="00FC44B8" w:rsidRDefault="00FC44B8" w:rsidP="00BB28C8">
      <w:pPr>
        <w:widowControl w:val="0"/>
        <w:spacing w:after="160"/>
        <w:ind w:left="-142" w:firstLine="142"/>
        <w:jc w:val="both"/>
        <w:rPr>
          <w:rFonts w:ascii="GHEA Grapalat" w:hAnsi="GHEA Grapalat"/>
          <w:i/>
        </w:rPr>
      </w:pPr>
    </w:p>
    <w:p w14:paraId="26574070" w14:textId="77777777" w:rsidR="00FC44B8" w:rsidRDefault="00FC44B8" w:rsidP="00BB28C8">
      <w:pPr>
        <w:widowControl w:val="0"/>
        <w:spacing w:after="160"/>
        <w:ind w:left="-142" w:firstLine="142"/>
        <w:jc w:val="both"/>
        <w:rPr>
          <w:rFonts w:ascii="GHEA Grapalat" w:hAnsi="GHEA Grapalat"/>
          <w:i/>
        </w:rPr>
      </w:pPr>
    </w:p>
    <w:p w14:paraId="7C4FBFC2" w14:textId="77777777" w:rsidR="00FC44B8" w:rsidRDefault="00FC44B8" w:rsidP="00BB28C8">
      <w:pPr>
        <w:widowControl w:val="0"/>
        <w:spacing w:after="160"/>
        <w:ind w:left="-142" w:firstLine="142"/>
        <w:jc w:val="both"/>
        <w:rPr>
          <w:rFonts w:ascii="GHEA Grapalat" w:hAnsi="GHEA Grapalat"/>
          <w:i/>
        </w:rPr>
      </w:pPr>
    </w:p>
    <w:p w14:paraId="1A7C62BA" w14:textId="77777777" w:rsidR="00FC44B8" w:rsidRDefault="00FC44B8" w:rsidP="00BB28C8">
      <w:pPr>
        <w:widowControl w:val="0"/>
        <w:spacing w:after="160"/>
        <w:ind w:left="-142" w:firstLine="142"/>
        <w:jc w:val="both"/>
        <w:rPr>
          <w:rFonts w:ascii="GHEA Grapalat" w:hAnsi="GHEA Grapalat"/>
          <w:i/>
        </w:rPr>
      </w:pPr>
    </w:p>
    <w:p w14:paraId="30E426C1" w14:textId="77777777" w:rsidR="00FC44B8" w:rsidRDefault="00FC44B8" w:rsidP="00BB28C8">
      <w:pPr>
        <w:widowControl w:val="0"/>
        <w:spacing w:after="160"/>
        <w:ind w:left="-142" w:firstLine="142"/>
        <w:jc w:val="both"/>
        <w:rPr>
          <w:rFonts w:ascii="GHEA Grapalat" w:hAnsi="GHEA Grapalat"/>
          <w:i/>
        </w:rPr>
      </w:pPr>
    </w:p>
    <w:p w14:paraId="3BAF81E5" w14:textId="77777777" w:rsidR="00FC44B8" w:rsidRDefault="00FC44B8" w:rsidP="00BB28C8">
      <w:pPr>
        <w:widowControl w:val="0"/>
        <w:spacing w:after="160"/>
        <w:ind w:left="-142" w:firstLine="142"/>
        <w:jc w:val="both"/>
        <w:rPr>
          <w:rFonts w:ascii="GHEA Grapalat" w:hAnsi="GHEA Grapalat"/>
          <w:i/>
        </w:rPr>
      </w:pPr>
    </w:p>
    <w:p w14:paraId="5717087B" w14:textId="77777777" w:rsidR="00FC44B8" w:rsidRDefault="00FC44B8" w:rsidP="00BB28C8">
      <w:pPr>
        <w:widowControl w:val="0"/>
        <w:spacing w:after="160"/>
        <w:ind w:left="-142" w:firstLine="142"/>
        <w:jc w:val="both"/>
        <w:rPr>
          <w:rFonts w:ascii="GHEA Grapalat" w:hAnsi="GHEA Grapalat"/>
          <w:i/>
        </w:rPr>
      </w:pPr>
    </w:p>
    <w:p w14:paraId="29AD2BCE" w14:textId="77777777" w:rsidR="00FC44B8" w:rsidRDefault="00FC44B8" w:rsidP="00BB28C8">
      <w:pPr>
        <w:widowControl w:val="0"/>
        <w:spacing w:after="160"/>
        <w:ind w:left="-142" w:firstLine="142"/>
        <w:jc w:val="both"/>
        <w:rPr>
          <w:rFonts w:ascii="GHEA Grapalat" w:hAnsi="GHEA Grapalat"/>
          <w:i/>
        </w:rPr>
      </w:pPr>
    </w:p>
    <w:p w14:paraId="73763E7F" w14:textId="77777777" w:rsidR="00FC44B8" w:rsidRDefault="00FC44B8" w:rsidP="00BB28C8">
      <w:pPr>
        <w:widowControl w:val="0"/>
        <w:spacing w:after="160"/>
        <w:ind w:left="-142" w:firstLine="142"/>
        <w:jc w:val="both"/>
        <w:rPr>
          <w:rFonts w:ascii="GHEA Grapalat" w:hAnsi="GHEA Grapalat"/>
          <w:i/>
        </w:rPr>
      </w:pPr>
    </w:p>
    <w:p w14:paraId="1A4884FA" w14:textId="77777777" w:rsidR="00FC44B8" w:rsidRDefault="00FC44B8" w:rsidP="00BB28C8">
      <w:pPr>
        <w:widowControl w:val="0"/>
        <w:spacing w:after="160"/>
        <w:ind w:left="-142" w:firstLine="142"/>
        <w:jc w:val="both"/>
        <w:rPr>
          <w:rFonts w:ascii="GHEA Grapalat" w:hAnsi="GHEA Grapalat"/>
          <w:i/>
        </w:rPr>
      </w:pPr>
    </w:p>
    <w:p w14:paraId="6B222197" w14:textId="77777777" w:rsidR="00FC44B8" w:rsidRDefault="00FC44B8" w:rsidP="00BB28C8">
      <w:pPr>
        <w:widowControl w:val="0"/>
        <w:spacing w:after="160"/>
        <w:ind w:left="-142" w:firstLine="142"/>
        <w:jc w:val="both"/>
        <w:rPr>
          <w:rFonts w:ascii="GHEA Grapalat" w:hAnsi="GHEA Grapalat"/>
          <w:i/>
        </w:rPr>
      </w:pPr>
    </w:p>
    <w:p w14:paraId="176F9598" w14:textId="77777777" w:rsidR="00FC44B8" w:rsidRDefault="00FC44B8" w:rsidP="00BB28C8">
      <w:pPr>
        <w:widowControl w:val="0"/>
        <w:spacing w:after="160"/>
        <w:ind w:left="-142" w:firstLine="142"/>
        <w:jc w:val="both"/>
        <w:rPr>
          <w:rFonts w:ascii="GHEA Grapalat" w:hAnsi="GHEA Grapalat"/>
          <w:i/>
        </w:rPr>
      </w:pPr>
    </w:p>
    <w:p w14:paraId="2ECAA5E3" w14:textId="77777777" w:rsidR="00FC44B8" w:rsidRDefault="00FC44B8" w:rsidP="00BB28C8">
      <w:pPr>
        <w:widowControl w:val="0"/>
        <w:spacing w:after="160"/>
        <w:ind w:left="-142" w:firstLine="142"/>
        <w:jc w:val="both"/>
        <w:rPr>
          <w:rFonts w:ascii="GHEA Grapalat" w:hAnsi="GHEA Grapalat"/>
          <w:i/>
        </w:rPr>
      </w:pPr>
    </w:p>
    <w:p w14:paraId="2F4ABBC0" w14:textId="77777777" w:rsidR="00FC44B8" w:rsidRDefault="00FC44B8" w:rsidP="00BB28C8">
      <w:pPr>
        <w:widowControl w:val="0"/>
        <w:spacing w:after="160"/>
        <w:ind w:left="-142" w:firstLine="142"/>
        <w:jc w:val="both"/>
        <w:rPr>
          <w:rFonts w:ascii="GHEA Grapalat" w:hAnsi="GHEA Grapalat"/>
          <w:i/>
        </w:rPr>
      </w:pPr>
    </w:p>
    <w:p w14:paraId="611176C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605F1A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D147333" w14:textId="77777777" w:rsidR="00FC44B8" w:rsidRPr="00487F5A" w:rsidRDefault="00FC44B8" w:rsidP="00FC44B8">
      <w:pPr>
        <w:jc w:val="center"/>
        <w:rPr>
          <w:rFonts w:ascii="GHEA Grapalat" w:hAnsi="GHEA Grapalat" w:cs="GHEA Grapalat"/>
        </w:rPr>
      </w:pPr>
    </w:p>
    <w:p w14:paraId="74945C24"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A9FD181" w14:textId="77777777" w:rsidR="00FC44B8" w:rsidRPr="00487F5A" w:rsidRDefault="00FC44B8" w:rsidP="00FC44B8">
      <w:pPr>
        <w:jc w:val="center"/>
        <w:rPr>
          <w:rFonts w:ascii="GHEA Grapalat" w:hAnsi="GHEA Grapalat" w:cs="GHEA Grapalat"/>
          <w:lang w:val="hy-AM"/>
        </w:rPr>
      </w:pPr>
    </w:p>
    <w:p w14:paraId="60352897"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26303E4"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B993644" w14:textId="77777777" w:rsidR="00FC44B8" w:rsidRPr="00487F5A" w:rsidRDefault="00FC44B8" w:rsidP="00FC44B8">
      <w:pPr>
        <w:rPr>
          <w:rFonts w:ascii="GHEA Grapalat" w:hAnsi="GHEA Grapalat"/>
          <w:vertAlign w:val="superscript"/>
          <w:lang w:val="es-ES"/>
        </w:rPr>
      </w:pPr>
    </w:p>
    <w:p w14:paraId="1FC3B309"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1B81C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F1969B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CF8FAB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6B69CD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ABA897" w14:textId="77777777" w:rsidR="00FC44B8" w:rsidRPr="00487F5A" w:rsidRDefault="00FC44B8" w:rsidP="00FC44B8">
      <w:pPr>
        <w:rPr>
          <w:rFonts w:ascii="GHEA Grapalat" w:hAnsi="GHEA Grapalat" w:cs="Sylfaen"/>
          <w:sz w:val="20"/>
          <w:szCs w:val="20"/>
          <w:lang w:val="es-ES"/>
        </w:rPr>
      </w:pPr>
    </w:p>
    <w:p w14:paraId="626F8371"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B12770A" w14:textId="77777777" w:rsidR="00FC44B8" w:rsidRPr="00487F5A" w:rsidRDefault="00FC44B8" w:rsidP="00FC44B8">
      <w:pPr>
        <w:jc w:val="center"/>
        <w:rPr>
          <w:rFonts w:ascii="GHEA Grapalat" w:hAnsi="GHEA Grapalat" w:cs="GHEA Grapalat"/>
          <w:lang w:val="es-ES"/>
        </w:rPr>
      </w:pPr>
    </w:p>
    <w:p w14:paraId="3E6DB78A" w14:textId="77777777" w:rsidR="00FC44B8" w:rsidRPr="00487F5A" w:rsidRDefault="00FC44B8" w:rsidP="00FC44B8">
      <w:pPr>
        <w:jc w:val="center"/>
        <w:rPr>
          <w:rFonts w:ascii="GHEA Grapalat" w:hAnsi="GHEA Grapalat" w:cs="Sylfaen"/>
          <w:b/>
          <w:lang w:val="es-ES"/>
        </w:rPr>
      </w:pPr>
    </w:p>
    <w:p w14:paraId="1226FB2F"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C7EE99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BD3B2C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37D3D7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6AB4C7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4A1CD26" w14:textId="77777777" w:rsidR="00FC44B8" w:rsidRPr="00487F5A" w:rsidRDefault="00FC44B8" w:rsidP="00FC44B8">
      <w:pPr>
        <w:jc w:val="center"/>
        <w:rPr>
          <w:rFonts w:ascii="GHEA Grapalat" w:hAnsi="GHEA Grapalat" w:cs="Sylfaen"/>
          <w:sz w:val="16"/>
          <w:szCs w:val="16"/>
          <w:lang w:val="es-ES"/>
        </w:rPr>
      </w:pPr>
    </w:p>
    <w:p w14:paraId="1E47E2B4"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6D0DA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816BD" w14:textId="77777777" w:rsidR="00DC7D4E" w:rsidRDefault="00DC7D4E">
      <w:r>
        <w:separator/>
      </w:r>
    </w:p>
  </w:endnote>
  <w:endnote w:type="continuationSeparator" w:id="0">
    <w:p w14:paraId="2E510535" w14:textId="77777777" w:rsidR="00DC7D4E" w:rsidRDefault="00DC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B290CB2"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D528" w14:textId="77777777" w:rsidR="00DC7D4E" w:rsidRDefault="00DC7D4E">
      <w:r>
        <w:separator/>
      </w:r>
    </w:p>
  </w:footnote>
  <w:footnote w:type="continuationSeparator" w:id="0">
    <w:p w14:paraId="533D6F74" w14:textId="77777777" w:rsidR="00DC7D4E" w:rsidRDefault="00DC7D4E">
      <w:r>
        <w:continuationSeparator/>
      </w:r>
    </w:p>
  </w:footnote>
  <w:footnote w:id="1">
    <w:p w14:paraId="7C254F1D" w14:textId="77777777" w:rsidR="003D1D1B" w:rsidRPr="000811C1" w:rsidRDefault="003D1D1B">
      <w:pPr>
        <w:pStyle w:val="FootnoteText"/>
        <w:rPr>
          <w:lang w:val="af-ZA"/>
        </w:rPr>
      </w:pPr>
    </w:p>
  </w:footnote>
  <w:footnote w:id="2">
    <w:p w14:paraId="611BFFF7" w14:textId="77777777" w:rsidR="003D1D1B" w:rsidRPr="000811C1" w:rsidRDefault="003D1D1B" w:rsidP="0027573B">
      <w:pPr>
        <w:pStyle w:val="FootnoteText"/>
        <w:rPr>
          <w:rFonts w:ascii="Sylfaen" w:hAnsi="Sylfaen"/>
          <w:sz w:val="18"/>
          <w:szCs w:val="18"/>
        </w:rPr>
      </w:pPr>
    </w:p>
  </w:footnote>
  <w:footnote w:id="3">
    <w:p w14:paraId="0A377E7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DFBB656"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0C8EB492"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B208C6" w14:textId="77777777" w:rsidR="003D1D1B" w:rsidRPr="005F2C25" w:rsidRDefault="003D1D1B">
      <w:pPr>
        <w:pStyle w:val="FootnoteText"/>
        <w:rPr>
          <w:rFonts w:ascii="Times New Roman" w:hAnsi="Times New Roman"/>
        </w:rPr>
      </w:pPr>
    </w:p>
  </w:footnote>
  <w:footnote w:id="6">
    <w:p w14:paraId="1F35E2CA" w14:textId="77777777" w:rsidR="003D1D1B" w:rsidRDefault="003D1D1B" w:rsidP="006B3E56">
      <w:pPr>
        <w:jc w:val="both"/>
      </w:pPr>
    </w:p>
    <w:p w14:paraId="714A322D"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73DD8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606ADE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94A6EA8" w14:textId="77777777" w:rsidR="003D1D1B" w:rsidRPr="00A006D6" w:rsidRDefault="003D1D1B" w:rsidP="006B3E56">
      <w:pPr>
        <w:pStyle w:val="FootnoteText"/>
        <w:rPr>
          <w:rFonts w:asciiTheme="minorHAnsi" w:hAnsiTheme="minorHAnsi"/>
          <w:i/>
          <w:lang w:val="af-ZA"/>
        </w:rPr>
      </w:pPr>
    </w:p>
  </w:footnote>
  <w:footnote w:id="7">
    <w:p w14:paraId="2783E08D" w14:textId="77777777" w:rsidR="003D1D1B" w:rsidRPr="00A006D6" w:rsidRDefault="003D1D1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94A3993" w14:textId="77777777" w:rsidR="003D1D1B" w:rsidRPr="00990559" w:rsidRDefault="003D1D1B">
      <w:pPr>
        <w:pStyle w:val="FootnoteText"/>
        <w:rPr>
          <w:rFonts w:ascii="Sylfaen" w:hAnsi="Sylfaen"/>
          <w:lang w:val="hy-AM"/>
        </w:rPr>
      </w:pPr>
    </w:p>
  </w:footnote>
  <w:footnote w:id="8">
    <w:p w14:paraId="27B5786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7D9C88F" w14:textId="77777777" w:rsidR="003D1D1B" w:rsidRPr="00D3436F" w:rsidRDefault="003D1D1B">
      <w:pPr>
        <w:pStyle w:val="FootnoteText"/>
        <w:rPr>
          <w:lang w:val="es-ES"/>
        </w:rPr>
      </w:pPr>
    </w:p>
  </w:footnote>
  <w:footnote w:id="9">
    <w:p w14:paraId="2529EBB5" w14:textId="77777777" w:rsidR="003D1D1B" w:rsidRPr="008842CE" w:rsidRDefault="003D1D1B" w:rsidP="003D2FE2">
      <w:pPr>
        <w:pStyle w:val="FootnoteText"/>
        <w:jc w:val="both"/>
      </w:pPr>
    </w:p>
  </w:footnote>
  <w:footnote w:id="10">
    <w:p w14:paraId="6DAB1555" w14:textId="77777777" w:rsidR="003D1D1B" w:rsidRPr="008842CE" w:rsidRDefault="003D1D1B" w:rsidP="000A214C">
      <w:pPr>
        <w:pStyle w:val="FootnoteText"/>
        <w:jc w:val="both"/>
      </w:pPr>
    </w:p>
  </w:footnote>
  <w:footnote w:id="11">
    <w:p w14:paraId="59B4FB48"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0F18DC84"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7D061E2"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14:paraId="20480235"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5895C56"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01A801BF" w14:textId="77777777" w:rsidR="003D1D1B" w:rsidRPr="000A504A" w:rsidRDefault="003D1D1B" w:rsidP="00BB28C8">
      <w:pPr>
        <w:pStyle w:val="FootnoteText"/>
        <w:widowControl w:val="0"/>
        <w:jc w:val="both"/>
        <w:rPr>
          <w:ins w:id="2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557C033" w14:textId="77777777" w:rsidR="003D1D1B" w:rsidRPr="00124BE9" w:rsidRDefault="003D1D1B" w:rsidP="00BB28C8">
      <w:pPr>
        <w:pStyle w:val="FootnoteText"/>
        <w:widowControl w:val="0"/>
        <w:jc w:val="both"/>
        <w:rPr>
          <w:rFonts w:ascii="GHEA Grapalat" w:hAnsi="GHEA Grapalat"/>
          <w:lang w:val="hy-AM"/>
        </w:rPr>
      </w:pPr>
    </w:p>
  </w:footnote>
  <w:footnote w:id="15">
    <w:p w14:paraId="327526C4"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5D020F"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224DB45"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AFCB1BE" w14:textId="77777777" w:rsidR="003D1D1B" w:rsidRPr="004078D0" w:rsidRDefault="003D1D1B" w:rsidP="00BB28C8">
      <w:pPr>
        <w:pStyle w:val="FootnoteText"/>
        <w:widowControl w:val="0"/>
        <w:jc w:val="both"/>
        <w:rPr>
          <w:rFonts w:ascii="GHEA Grapalat" w:hAnsi="GHEA Grapalat"/>
          <w:sz w:val="2"/>
          <w:szCs w:val="2"/>
          <w:lang w:val="hy-AM"/>
        </w:rPr>
      </w:pPr>
    </w:p>
    <w:p w14:paraId="5B3BB165" w14:textId="77777777" w:rsidR="003D1D1B" w:rsidRPr="004078D0" w:rsidRDefault="003D1D1B" w:rsidP="00BB28C8">
      <w:pPr>
        <w:pStyle w:val="FootnoteText"/>
        <w:widowControl w:val="0"/>
        <w:jc w:val="both"/>
        <w:rPr>
          <w:rFonts w:ascii="GHEA Grapalat" w:hAnsi="GHEA Grapalat"/>
          <w:sz w:val="2"/>
          <w:szCs w:val="2"/>
          <w:lang w:val="hy-AM"/>
        </w:rPr>
      </w:pPr>
    </w:p>
  </w:footnote>
  <w:footnote w:id="16">
    <w:p w14:paraId="1C1154B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FEB04CF"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5624525D"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789978" w14:textId="77777777" w:rsidR="003D1D1B" w:rsidRPr="001C4E24" w:rsidRDefault="003D1D1B" w:rsidP="00BB28C8">
      <w:pPr>
        <w:pStyle w:val="FootnoteText"/>
        <w:rPr>
          <w:lang w:val="hy-AM"/>
        </w:rPr>
      </w:pPr>
    </w:p>
  </w:footnote>
  <w:footnote w:id="19">
    <w:p w14:paraId="0FA468B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151D8F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2BFD8D8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92BD31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3680249">
    <w:abstractNumId w:val="24"/>
  </w:num>
  <w:num w:numId="2" w16cid:durableId="1414739342">
    <w:abstractNumId w:val="11"/>
  </w:num>
  <w:num w:numId="3" w16cid:durableId="1906987571">
    <w:abstractNumId w:val="22"/>
  </w:num>
  <w:num w:numId="4" w16cid:durableId="1720130602">
    <w:abstractNumId w:val="17"/>
  </w:num>
  <w:num w:numId="5" w16cid:durableId="1692103578">
    <w:abstractNumId w:val="27"/>
  </w:num>
  <w:num w:numId="6" w16cid:durableId="475688152">
    <w:abstractNumId w:val="24"/>
    <w:lvlOverride w:ilvl="0">
      <w:startOverride w:val="1"/>
    </w:lvlOverride>
    <w:lvlOverride w:ilvl="1"/>
    <w:lvlOverride w:ilvl="2"/>
    <w:lvlOverride w:ilvl="3"/>
    <w:lvlOverride w:ilvl="4"/>
    <w:lvlOverride w:ilvl="5"/>
    <w:lvlOverride w:ilvl="6"/>
    <w:lvlOverride w:ilvl="7"/>
    <w:lvlOverride w:ilvl="8"/>
  </w:num>
  <w:num w:numId="7" w16cid:durableId="158425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6407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964">
    <w:abstractNumId w:val="19"/>
  </w:num>
  <w:num w:numId="10" w16cid:durableId="273442077">
    <w:abstractNumId w:val="5"/>
  </w:num>
  <w:num w:numId="11" w16cid:durableId="1696694238">
    <w:abstractNumId w:val="9"/>
  </w:num>
  <w:num w:numId="12" w16cid:durableId="1471633555">
    <w:abstractNumId w:val="32"/>
  </w:num>
  <w:num w:numId="13" w16cid:durableId="809398946">
    <w:abstractNumId w:val="29"/>
  </w:num>
  <w:num w:numId="14" w16cid:durableId="390887224">
    <w:abstractNumId w:val="14"/>
  </w:num>
  <w:num w:numId="15" w16cid:durableId="1888567635">
    <w:abstractNumId w:val="31"/>
  </w:num>
  <w:num w:numId="16" w16cid:durableId="350453494">
    <w:abstractNumId w:val="16"/>
  </w:num>
  <w:num w:numId="17" w16cid:durableId="1068458637">
    <w:abstractNumId w:val="6"/>
  </w:num>
  <w:num w:numId="18" w16cid:durableId="819463296">
    <w:abstractNumId w:val="1"/>
  </w:num>
  <w:num w:numId="19" w16cid:durableId="1015961579">
    <w:abstractNumId w:val="18"/>
  </w:num>
  <w:num w:numId="20" w16cid:durableId="557937760">
    <w:abstractNumId w:val="18"/>
  </w:num>
  <w:num w:numId="21" w16cid:durableId="578709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881100">
    <w:abstractNumId w:val="25"/>
  </w:num>
  <w:num w:numId="23" w16cid:durableId="825971037">
    <w:abstractNumId w:val="8"/>
  </w:num>
  <w:num w:numId="24" w16cid:durableId="534121650">
    <w:abstractNumId w:val="21"/>
  </w:num>
  <w:num w:numId="25" w16cid:durableId="609092035">
    <w:abstractNumId w:val="23"/>
  </w:num>
  <w:num w:numId="26" w16cid:durableId="1623610235">
    <w:abstractNumId w:val="15"/>
  </w:num>
  <w:num w:numId="27" w16cid:durableId="1601529795">
    <w:abstractNumId w:val="7"/>
  </w:num>
  <w:num w:numId="28" w16cid:durableId="618688956">
    <w:abstractNumId w:val="12"/>
  </w:num>
  <w:num w:numId="29" w16cid:durableId="75589238">
    <w:abstractNumId w:val="4"/>
  </w:num>
  <w:num w:numId="30" w16cid:durableId="1369255368">
    <w:abstractNumId w:val="3"/>
  </w:num>
  <w:num w:numId="31" w16cid:durableId="834422306">
    <w:abstractNumId w:val="0"/>
  </w:num>
  <w:num w:numId="32" w16cid:durableId="1227301054">
    <w:abstractNumId w:val="10"/>
  </w:num>
  <w:num w:numId="33" w16cid:durableId="567573708">
    <w:abstractNumId w:val="28"/>
  </w:num>
  <w:num w:numId="34" w16cid:durableId="374501280">
    <w:abstractNumId w:val="26"/>
  </w:num>
  <w:num w:numId="35" w16cid:durableId="1026909158">
    <w:abstractNumId w:val="30"/>
  </w:num>
  <w:num w:numId="36" w16cid:durableId="1532568146">
    <w:abstractNumId w:val="13"/>
  </w:num>
  <w:num w:numId="37" w16cid:durableId="252127894">
    <w:abstractNumId w:val="2"/>
  </w:num>
  <w:num w:numId="38" w16cid:durableId="159227885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F1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853"/>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436"/>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2A"/>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A7F4A"/>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D7EDF"/>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559"/>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EA0"/>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976"/>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128"/>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6BC"/>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CC4"/>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E6A"/>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CBB"/>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BD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D0"/>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75C"/>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50"/>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1C"/>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4AD"/>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47"/>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6B7"/>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2F9"/>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3C7"/>
    <w:rsid w:val="00DA5D3D"/>
    <w:rsid w:val="00DA5E55"/>
    <w:rsid w:val="00DA687B"/>
    <w:rsid w:val="00DA6C97"/>
    <w:rsid w:val="00DB01A7"/>
    <w:rsid w:val="00DB14F9"/>
    <w:rsid w:val="00DB1BA7"/>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D4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2B0"/>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58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56"/>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832"/>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9598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4687</TotalTime>
  <Pages>1</Pages>
  <Words>23234</Words>
  <Characters>132439</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1943</cp:revision>
  <cp:lastPrinted>2018-02-16T07:12:00Z</cp:lastPrinted>
  <dcterms:created xsi:type="dcterms:W3CDTF">2019-10-28T07:04:00Z</dcterms:created>
  <dcterms:modified xsi:type="dcterms:W3CDTF">2026-07-09T06:00:00Z</dcterms:modified>
</cp:coreProperties>
</file>